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50BC67F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706379">
        <w:rPr>
          <w:rFonts w:hint="eastAsia"/>
          <w:b/>
          <w:noProof/>
          <w:sz w:val="24"/>
          <w:lang w:eastAsia="zh-CN"/>
        </w:rPr>
        <w:t>60215</w:t>
      </w:r>
    </w:p>
    <w:p w14:paraId="133FF1EF" w14:textId="40159876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706379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9C7EC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bookmarkStart w:id="1" w:name="OLE_LINK453"/>
      <w:bookmarkStart w:id="2" w:name="OLE_LINK454"/>
      <w:bookmarkStart w:id="3" w:name="OLE_LINK862"/>
      <w:bookmarkStart w:id="4" w:name="OLE_LINK863"/>
      <w:r w:rsidR="004D5AD5">
        <w:rPr>
          <w:rFonts w:ascii="Arial" w:hAnsi="Arial" w:cs="Arial" w:hint="eastAsia"/>
          <w:b/>
          <w:bCs/>
          <w:lang w:eastAsia="zh-CN"/>
        </w:rPr>
        <w:t xml:space="preserve">General </w:t>
      </w:r>
      <w:bookmarkStart w:id="5" w:name="OLE_LINK505"/>
      <w:bookmarkStart w:id="6" w:name="OLE_LINK506"/>
      <w:bookmarkEnd w:id="0"/>
      <w:bookmarkEnd w:id="1"/>
      <w:bookmarkEnd w:id="2"/>
      <w:r w:rsidR="003213EA">
        <w:rPr>
          <w:rFonts w:ascii="Arial" w:hAnsi="Arial" w:cs="Arial" w:hint="eastAsia"/>
          <w:b/>
          <w:bCs/>
          <w:lang w:eastAsia="zh-CN"/>
        </w:rPr>
        <w:t>overall evaluation</w:t>
      </w:r>
      <w:bookmarkEnd w:id="3"/>
      <w:bookmarkEnd w:id="4"/>
      <w:bookmarkEnd w:id="5"/>
      <w:bookmarkEnd w:id="6"/>
    </w:p>
    <w:p w14:paraId="13B93593" w14:textId="511E55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AC56FB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AC56FB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7548AF7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C56FB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FE0E63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7" w:name="OLE_LINK30"/>
      <w:r w:rsidR="009036EE">
        <w:rPr>
          <w:rFonts w:hint="eastAsia"/>
          <w:lang w:eastAsia="zh-CN"/>
        </w:rPr>
        <w:t>provide the</w:t>
      </w:r>
      <w:bookmarkStart w:id="8" w:name="OLE_LINK455"/>
      <w:bookmarkStart w:id="9" w:name="OLE_LINK456"/>
      <w:bookmarkEnd w:id="7"/>
      <w:r w:rsidR="004D5AD5">
        <w:rPr>
          <w:rFonts w:hint="eastAsia"/>
          <w:lang w:eastAsia="zh-CN"/>
        </w:rPr>
        <w:t xml:space="preserve"> </w:t>
      </w:r>
      <w:bookmarkStart w:id="10" w:name="OLE_LINK507"/>
      <w:bookmarkStart w:id="11" w:name="OLE_LINK508"/>
      <w:r w:rsidR="004D5AD5">
        <w:rPr>
          <w:rFonts w:hint="eastAsia"/>
          <w:lang w:eastAsia="zh-CN"/>
        </w:rPr>
        <w:t>g</w:t>
      </w:r>
      <w:r w:rsidR="003213EA">
        <w:rPr>
          <w:lang w:eastAsia="zh-CN"/>
        </w:rPr>
        <w:t>ene</w:t>
      </w:r>
      <w:r w:rsidR="003213EA">
        <w:rPr>
          <w:rFonts w:hint="eastAsia"/>
          <w:lang w:eastAsia="zh-CN"/>
        </w:rPr>
        <w:t xml:space="preserve">ral </w:t>
      </w:r>
      <w:bookmarkEnd w:id="10"/>
      <w:bookmarkEnd w:id="11"/>
      <w:r w:rsidR="003213EA" w:rsidRPr="003213EA">
        <w:rPr>
          <w:lang w:eastAsia="zh-CN"/>
        </w:rPr>
        <w:t>overall evaluation</w:t>
      </w:r>
      <w:r w:rsidR="003213EA">
        <w:rPr>
          <w:rFonts w:hint="eastAsia"/>
          <w:lang w:eastAsia="zh-CN"/>
        </w:rPr>
        <w:t xml:space="preserve"> and remove the EN</w:t>
      </w:r>
      <w:r w:rsidR="004D5AD5">
        <w:rPr>
          <w:lang w:eastAsia="zh-CN"/>
        </w:rPr>
        <w:t xml:space="preserve"> for </w:t>
      </w:r>
      <w:r w:rsidR="004D5AD5">
        <w:rPr>
          <w:rFonts w:hint="eastAsia"/>
          <w:lang w:eastAsia="zh-CN"/>
        </w:rPr>
        <w:t>TR 23.700-26</w:t>
      </w:r>
      <w:bookmarkEnd w:id="8"/>
      <w:bookmarkEnd w:id="9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2DC8DF9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3213EA" w:rsidRPr="003213EA">
        <w:rPr>
          <w:rFonts w:ascii="Times New Roman" w:hAnsi="Times New Roman"/>
          <w:lang w:eastAsia="zh-CN"/>
        </w:rPr>
        <w:t xml:space="preserve"> general overall evaluation</w:t>
      </w:r>
      <w:r w:rsidR="003213EA">
        <w:rPr>
          <w:rFonts w:ascii="Times New Roman" w:hAnsi="Times New Roman" w:hint="eastAsia"/>
          <w:lang w:eastAsia="zh-CN"/>
        </w:rPr>
        <w:t xml:space="preserve"> and remove the following EN.</w:t>
      </w:r>
      <w:proofErr w:type="gramEnd"/>
      <w:r w:rsidR="003213EA">
        <w:rPr>
          <w:rFonts w:ascii="Times New Roman" w:hAnsi="Times New Roman" w:hint="eastAsia"/>
          <w:lang w:eastAsia="zh-CN"/>
        </w:rPr>
        <w:t xml:space="preserve"> </w:t>
      </w:r>
      <w:r w:rsidR="003213EA">
        <w:rPr>
          <w:rFonts w:ascii="Times New Roman" w:hAnsi="Times New Roman"/>
          <w:lang w:eastAsia="zh-CN"/>
        </w:rPr>
        <w:t>A</w:t>
      </w:r>
      <w:r w:rsidR="003213EA">
        <w:rPr>
          <w:rFonts w:ascii="Times New Roman" w:hAnsi="Times New Roman" w:hint="eastAsia"/>
          <w:lang w:eastAsia="zh-CN"/>
        </w:rPr>
        <w:t xml:space="preserve">s the new solutions are not allowed to be proposed </w:t>
      </w:r>
      <w:r w:rsidR="00122A4D">
        <w:rPr>
          <w:rFonts w:ascii="Times New Roman" w:hAnsi="Times New Roman" w:hint="eastAsia"/>
          <w:lang w:eastAsia="zh-CN"/>
        </w:rPr>
        <w:t xml:space="preserve">this meeting </w:t>
      </w:r>
      <w:r w:rsidR="003213EA">
        <w:rPr>
          <w:rFonts w:ascii="Times New Roman" w:hAnsi="Times New Roman" w:hint="eastAsia"/>
          <w:lang w:eastAsia="zh-CN"/>
        </w:rPr>
        <w:t xml:space="preserve">and this is the last meeting to update the </w:t>
      </w:r>
      <w:r w:rsidR="003213EA">
        <w:rPr>
          <w:rFonts w:ascii="Times New Roman" w:hAnsi="Times New Roman"/>
          <w:lang w:eastAsia="zh-CN"/>
        </w:rPr>
        <w:t>existing</w:t>
      </w:r>
      <w:r w:rsidR="003213EA">
        <w:rPr>
          <w:rFonts w:ascii="Times New Roman" w:hAnsi="Times New Roman" w:hint="eastAsia"/>
          <w:lang w:eastAsia="zh-CN"/>
        </w:rPr>
        <w:t xml:space="preserve"> solutions, it</w:t>
      </w:r>
      <w:r w:rsidR="003213EA">
        <w:rPr>
          <w:rFonts w:ascii="Times New Roman" w:hAnsi="Times New Roman"/>
          <w:lang w:eastAsia="zh-CN"/>
        </w:rPr>
        <w:t>’</w:t>
      </w:r>
      <w:r w:rsidR="003213EA">
        <w:rPr>
          <w:rFonts w:ascii="Times New Roman" w:hAnsi="Times New Roman" w:hint="eastAsia"/>
          <w:lang w:eastAsia="zh-CN"/>
        </w:rPr>
        <w:t>s supposed the solutions for KI#1 are almost stable</w:t>
      </w:r>
      <w:r w:rsidR="005D6CAE">
        <w:rPr>
          <w:rFonts w:ascii="Times New Roman" w:hAnsi="Times New Roman" w:hint="eastAsia"/>
          <w:lang w:eastAsia="zh-CN"/>
        </w:rPr>
        <w:t xml:space="preserve"> </w:t>
      </w:r>
      <w:r w:rsidR="005D6CAE">
        <w:rPr>
          <w:rFonts w:ascii="Times New Roman" w:hAnsi="Times New Roman"/>
          <w:lang w:eastAsia="zh-CN"/>
        </w:rPr>
        <w:t>until</w:t>
      </w:r>
      <w:r w:rsidR="005D6CAE">
        <w:rPr>
          <w:rFonts w:ascii="Times New Roman" w:hAnsi="Times New Roman" w:hint="eastAsia"/>
          <w:lang w:eastAsia="zh-CN"/>
        </w:rPr>
        <w:t xml:space="preserve"> the Feb meeting</w:t>
      </w:r>
      <w:r w:rsidR="003213EA">
        <w:rPr>
          <w:rFonts w:ascii="Times New Roman" w:hAnsi="Times New Roman" w:hint="eastAsia"/>
          <w:lang w:eastAsia="zh-CN"/>
        </w:rPr>
        <w:t xml:space="preserve">. </w:t>
      </w:r>
      <w:r w:rsidR="003213EA">
        <w:rPr>
          <w:rFonts w:ascii="Times New Roman" w:hAnsi="Times New Roman"/>
          <w:lang w:eastAsia="zh-CN"/>
        </w:rPr>
        <w:t>S</w:t>
      </w:r>
      <w:r w:rsidR="003213EA">
        <w:rPr>
          <w:rFonts w:ascii="Times New Roman" w:hAnsi="Times New Roman" w:hint="eastAsia"/>
          <w:lang w:eastAsia="zh-CN"/>
        </w:rPr>
        <w:t xml:space="preserve">o the following EN can be removed. </w:t>
      </w:r>
    </w:p>
    <w:p w14:paraId="7370F4D1" w14:textId="77777777" w:rsidR="003213EA" w:rsidRDefault="003213EA" w:rsidP="003213EA">
      <w:pPr>
        <w:pStyle w:val="EditorsNote"/>
        <w:rPr>
          <w:lang w:val="en-US" w:eastAsia="zh-CN"/>
        </w:rPr>
      </w:pPr>
      <w:r w:rsidRPr="008714DC">
        <w:t xml:space="preserve">Editor’s note: </w:t>
      </w:r>
      <w:bookmarkStart w:id="12" w:name="OLE_LINK140"/>
      <w:bookmarkStart w:id="13" w:name="OLE_LINK141"/>
      <w:bookmarkStart w:id="14" w:name="OLE_LINK142"/>
      <w:bookmarkStart w:id="15" w:name="OLE_LINK143"/>
      <w:r w:rsidRPr="008714DC">
        <w:t>The overall evaluation for the solutions may be updated when the relevant solution updates</w:t>
      </w:r>
      <w:bookmarkEnd w:id="12"/>
      <w:bookmarkEnd w:id="13"/>
      <w:bookmarkEnd w:id="14"/>
      <w:bookmarkEnd w:id="15"/>
      <w:r w:rsidRPr="008714DC">
        <w:t xml:space="preserve">. </w:t>
      </w:r>
    </w:p>
    <w:p w14:paraId="7363D1C3" w14:textId="77777777" w:rsidR="003213EA" w:rsidRPr="003213EA" w:rsidRDefault="003213EA" w:rsidP="00CD2478">
      <w:pPr>
        <w:pStyle w:val="CRCoverPage"/>
        <w:rPr>
          <w:rFonts w:ascii="Times New Roman" w:hAnsi="Times New Roman"/>
          <w:lang w:val="en-US"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E03377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AC56FB">
        <w:rPr>
          <w:noProof/>
          <w:lang w:val="en-US"/>
        </w:rPr>
        <w:t xml:space="preserve"> v</w:t>
      </w:r>
      <w:r w:rsidR="00AC56FB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AC56FB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6" w:name="OLE_LINK512"/>
      <w:bookmarkStart w:id="17" w:name="OLE_LINK51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C61382" w14:textId="77777777" w:rsidR="005D6CAE" w:rsidRDefault="005D6CAE" w:rsidP="005D6CAE">
      <w:pPr>
        <w:pStyle w:val="1"/>
      </w:pPr>
      <w:bookmarkStart w:id="18" w:name="_Toc464463369"/>
      <w:bookmarkStart w:id="19" w:name="_Toc475064963"/>
      <w:bookmarkStart w:id="20" w:name="_Toc478400633"/>
      <w:bookmarkStart w:id="21" w:name="_Toc83813088"/>
      <w:bookmarkStart w:id="22" w:name="_Toc214983932"/>
      <w:bookmarkEnd w:id="16"/>
      <w:bookmarkEnd w:id="17"/>
      <w:r>
        <w:rPr>
          <w:rFonts w:hint="eastAsia"/>
          <w:lang w:eastAsia="zh-CN"/>
        </w:rPr>
        <w:t>8</w:t>
      </w:r>
      <w:r>
        <w:tab/>
        <w:t>Overall evaluation</w:t>
      </w:r>
      <w:bookmarkEnd w:id="18"/>
      <w:bookmarkEnd w:id="19"/>
      <w:bookmarkEnd w:id="20"/>
      <w:bookmarkEnd w:id="21"/>
      <w:bookmarkEnd w:id="22"/>
    </w:p>
    <w:p w14:paraId="08E73793" w14:textId="77777777" w:rsidR="005D6CAE" w:rsidRDefault="005D6CAE" w:rsidP="005D6CAE">
      <w:pPr>
        <w:pStyle w:val="2"/>
        <w:rPr>
          <w:lang w:val="en-IN"/>
        </w:rPr>
      </w:pPr>
      <w:bookmarkStart w:id="23" w:name="_Toc211951659"/>
      <w:bookmarkStart w:id="24" w:name="_Toc214983933"/>
      <w:bookmarkStart w:id="25" w:name="OLE_LINK402"/>
      <w:bookmarkStart w:id="26" w:name="OLE_LINK403"/>
      <w:r>
        <w:rPr>
          <w:lang w:val="en-IN"/>
        </w:rPr>
        <w:t>8.1</w:t>
      </w:r>
      <w:r>
        <w:rPr>
          <w:lang w:val="en-IN"/>
        </w:rPr>
        <w:tab/>
        <w:t>General</w:t>
      </w:r>
      <w:bookmarkEnd w:id="23"/>
      <w:bookmarkEnd w:id="24"/>
    </w:p>
    <w:p w14:paraId="294BB19C" w14:textId="5F795BC8" w:rsidR="005D6CAE" w:rsidDel="005D6CAE" w:rsidRDefault="005D6CAE" w:rsidP="005D6CAE">
      <w:pPr>
        <w:pStyle w:val="Guidance"/>
        <w:rPr>
          <w:del w:id="27" w:author="wuliping01" w:date="2026-01-29T15:31:00Z"/>
        </w:rPr>
      </w:pPr>
      <w:bookmarkStart w:id="28" w:name="OLE_LINK404"/>
      <w:bookmarkEnd w:id="25"/>
      <w:bookmarkEnd w:id="26"/>
      <w:del w:id="29" w:author="wuliping01" w:date="2026-01-29T15:31:00Z">
        <w:r w:rsidDel="005D6CAE">
          <w:delText xml:space="preserve">This clause will provide a general description of the </w:delText>
        </w:r>
        <w:r w:rsidDel="005D6CAE">
          <w:rPr>
            <w:lang w:eastAsia="zh-CN"/>
          </w:rPr>
          <w:delText>overall evaluation</w:delText>
        </w:r>
        <w:r w:rsidDel="005D6CAE">
          <w:delText>.</w:delText>
        </w:r>
      </w:del>
    </w:p>
    <w:bookmarkEnd w:id="28"/>
    <w:p w14:paraId="05F088BD" w14:textId="52E87416" w:rsidR="00654359" w:rsidRPr="00654359" w:rsidRDefault="00654359" w:rsidP="005D6CAE">
      <w:pPr>
        <w:rPr>
          <w:ins w:id="30" w:author="wuliping01" w:date="2026-01-29T16:06:00Z"/>
          <w:lang w:eastAsia="zh-CN"/>
        </w:rPr>
      </w:pPr>
      <w:ins w:id="31" w:author="wuliping01" w:date="2026-01-29T16:06:00Z">
        <w:r w:rsidRPr="00E320C6">
          <w:rPr>
            <w:lang w:eastAsia="zh-CN"/>
          </w:rPr>
          <w:t>Various solutions pro</w:t>
        </w:r>
        <w:r>
          <w:rPr>
            <w:lang w:eastAsia="zh-CN"/>
          </w:rPr>
          <w:t xml:space="preserve">posed in the present document </w:t>
        </w:r>
      </w:ins>
      <w:ins w:id="32" w:author="wuliping01" w:date="2026-01-29T16:07:00Z">
        <w:r>
          <w:rPr>
            <w:rFonts w:hint="eastAsia"/>
            <w:lang w:eastAsia="zh-CN"/>
          </w:rPr>
          <w:t>are introduced</w:t>
        </w:r>
      </w:ins>
      <w:ins w:id="33" w:author="wuliping01" w:date="2026-01-29T16:06:00Z">
        <w:r w:rsidRPr="00E320C6">
          <w:rPr>
            <w:lang w:eastAsia="zh-CN"/>
          </w:rPr>
          <w:t xml:space="preserve"> to support </w:t>
        </w:r>
      </w:ins>
      <w:ins w:id="34" w:author="wuliping01" w:date="2026-01-29T16:08:00Z">
        <w:r>
          <w:rPr>
            <w:rFonts w:hint="eastAsia"/>
            <w:lang w:eastAsia="zh-CN"/>
          </w:rPr>
          <w:t xml:space="preserve">the different capabilities for </w:t>
        </w:r>
      </w:ins>
      <w:proofErr w:type="spellStart"/>
      <w:ins w:id="35" w:author="wuliping01" w:date="2026-01-29T16:07:00Z">
        <w:r>
          <w:rPr>
            <w:rFonts w:hint="eastAsia"/>
            <w:lang w:eastAsia="zh-CN"/>
          </w:rPr>
          <w:t>AIoT</w:t>
        </w:r>
      </w:ins>
      <w:proofErr w:type="spellEnd"/>
      <w:ins w:id="36" w:author="wuliping01" w:date="2026-01-29T16:06:00Z">
        <w:r>
          <w:rPr>
            <w:lang w:eastAsia="zh-CN"/>
          </w:rPr>
          <w:t xml:space="preserve"> services </w:t>
        </w:r>
      </w:ins>
      <w:ins w:id="37" w:author="wuliping01" w:date="2026-01-29T16:07:00Z">
        <w:r>
          <w:rPr>
            <w:rFonts w:hint="eastAsia"/>
            <w:lang w:eastAsia="zh-CN"/>
          </w:rPr>
          <w:t>in application enablement layer</w:t>
        </w:r>
      </w:ins>
      <w:ins w:id="38" w:author="wuliping01" w:date="2026-01-29T16:06:00Z">
        <w:r w:rsidRPr="00E320C6">
          <w:rPr>
            <w:lang w:eastAsia="zh-CN"/>
          </w:rPr>
          <w:t>. This clause</w:t>
        </w:r>
      </w:ins>
      <w:ins w:id="39" w:author="wuliping01" w:date="2026-01-29T16:13:00Z">
        <w:r w:rsidR="00BF7AF7">
          <w:rPr>
            <w:rFonts w:hint="eastAsia"/>
            <w:lang w:eastAsia="zh-CN"/>
          </w:rPr>
          <w:t xml:space="preserve"> </w:t>
        </w:r>
      </w:ins>
      <w:ins w:id="40" w:author="wuliping01" w:date="2026-01-29T16:06:00Z">
        <w:r w:rsidRPr="00E320C6">
          <w:rPr>
            <w:lang w:eastAsia="zh-CN"/>
          </w:rPr>
          <w:t xml:space="preserve">provides a summary of </w:t>
        </w:r>
        <w:r w:rsidR="00BF7AF7">
          <w:rPr>
            <w:lang w:eastAsia="zh-CN"/>
          </w:rPr>
          <w:t xml:space="preserve">the </w:t>
        </w:r>
      </w:ins>
      <w:ins w:id="41" w:author="wuliping01" w:date="2026-01-29T16:12:00Z">
        <w:r w:rsidR="00BF7AF7">
          <w:rPr>
            <w:rFonts w:hint="eastAsia"/>
            <w:lang w:eastAsia="zh-CN"/>
          </w:rPr>
          <w:t xml:space="preserve">key issues, </w:t>
        </w:r>
      </w:ins>
      <w:ins w:id="42" w:author="wuliping01" w:date="2026-02-01T20:24:00Z">
        <w:r w:rsidR="00122A4D">
          <w:rPr>
            <w:lang w:eastAsia="zh-CN"/>
          </w:rPr>
          <w:t>corresponding</w:t>
        </w:r>
      </w:ins>
      <w:ins w:id="43" w:author="wuliping01" w:date="2026-01-29T16:12:00Z">
        <w:r w:rsidR="00BF7AF7">
          <w:rPr>
            <w:rFonts w:hint="eastAsia"/>
            <w:lang w:eastAsia="zh-CN"/>
          </w:rPr>
          <w:t xml:space="preserve"> solu</w:t>
        </w:r>
      </w:ins>
      <w:ins w:id="44" w:author="wuliping01" w:date="2026-01-29T16:13:00Z">
        <w:r w:rsidR="00BF7AF7">
          <w:rPr>
            <w:rFonts w:hint="eastAsia"/>
            <w:lang w:eastAsia="zh-CN"/>
          </w:rPr>
          <w:t xml:space="preserve">tions and proposed </w:t>
        </w:r>
      </w:ins>
      <w:ins w:id="45" w:author="wuliping01" w:date="2026-01-29T16:06:00Z">
        <w:r w:rsidR="00BF7AF7">
          <w:rPr>
            <w:lang w:eastAsia="zh-CN"/>
          </w:rPr>
          <w:t xml:space="preserve">capabilities </w:t>
        </w:r>
      </w:ins>
      <w:ins w:id="46" w:author="wuliping01" w:date="2026-01-29T16:13:00Z">
        <w:r w:rsidR="00BF7AF7">
          <w:rPr>
            <w:rFonts w:hint="eastAsia"/>
            <w:lang w:eastAsia="zh-CN"/>
          </w:rPr>
          <w:t xml:space="preserve">related to the </w:t>
        </w:r>
        <w:proofErr w:type="spellStart"/>
        <w:r w:rsidR="00BF7AF7">
          <w:rPr>
            <w:rFonts w:hint="eastAsia"/>
            <w:lang w:eastAsia="zh-CN"/>
          </w:rPr>
          <w:t>AIoT</w:t>
        </w:r>
        <w:proofErr w:type="spellEnd"/>
        <w:r w:rsidR="00BF7AF7">
          <w:rPr>
            <w:rFonts w:hint="eastAsia"/>
            <w:lang w:eastAsia="zh-CN"/>
          </w:rPr>
          <w:t xml:space="preserve"> services. </w:t>
        </w:r>
      </w:ins>
    </w:p>
    <w:p w14:paraId="23C3FE0C" w14:textId="23CB832F" w:rsidR="005D6CAE" w:rsidRDefault="005D6CAE" w:rsidP="005D6CAE">
      <w:pPr>
        <w:rPr>
          <w:ins w:id="47" w:author="wuliping01" w:date="2026-01-29T15:35:00Z"/>
        </w:rPr>
      </w:pPr>
      <w:ins w:id="48" w:author="wuliping01" w:date="2026-01-29T15:35:00Z">
        <w:r>
          <w:t xml:space="preserve">All </w:t>
        </w:r>
        <w:r w:rsidRPr="00EA2E36">
          <w:rPr>
            <w:rFonts w:eastAsia="宋体" w:hint="eastAsia"/>
            <w:lang w:eastAsia="zh-CN"/>
          </w:rPr>
          <w:t xml:space="preserve">of </w:t>
        </w:r>
        <w:r>
          <w:t xml:space="preserve">the key issues and </w:t>
        </w:r>
        <w:r w:rsidRPr="00EA2E36">
          <w:rPr>
            <w:rFonts w:eastAsia="宋体" w:hint="eastAsia"/>
            <w:lang w:eastAsia="zh-CN"/>
          </w:rPr>
          <w:t xml:space="preserve">their corresponding </w:t>
        </w:r>
        <w:r>
          <w:t xml:space="preserve">solutions specified in this technical report are listed in Table </w:t>
        </w:r>
        <w:r>
          <w:rPr>
            <w:rFonts w:eastAsia="宋体" w:hint="eastAsia"/>
            <w:lang w:eastAsia="zh-CN"/>
          </w:rPr>
          <w:t>8</w:t>
        </w:r>
        <w:r w:rsidRPr="00127090">
          <w:rPr>
            <w:rFonts w:eastAsia="宋体" w:hint="eastAsia"/>
            <w:lang w:eastAsia="zh-CN"/>
          </w:rPr>
          <w:t>.</w:t>
        </w:r>
        <w:r>
          <w:t>1-1. This ta</w:t>
        </w:r>
        <w:r w:rsidR="00650E42">
          <w:t xml:space="preserve">ble includes the mapping </w:t>
        </w:r>
      </w:ins>
      <w:ins w:id="49" w:author="wuliping01" w:date="2026-01-29T15:56:00Z">
        <w:r w:rsidR="00650E42">
          <w:rPr>
            <w:rFonts w:hint="eastAsia"/>
            <w:lang w:eastAsia="zh-CN"/>
          </w:rPr>
          <w:t>between</w:t>
        </w:r>
      </w:ins>
      <w:ins w:id="50" w:author="wuliping01" w:date="2026-01-29T15:35:00Z">
        <w:r>
          <w:t xml:space="preserve"> </w:t>
        </w:r>
      </w:ins>
      <w:ins w:id="51" w:author="wuliping01" w:date="2026-01-29T15:56:00Z">
        <w:r w:rsidR="00650E42">
          <w:rPr>
            <w:rFonts w:hint="eastAsia"/>
            <w:lang w:eastAsia="zh-CN"/>
          </w:rPr>
          <w:t xml:space="preserve">the </w:t>
        </w:r>
      </w:ins>
      <w:ins w:id="52" w:author="wuliping01" w:date="2026-01-29T15:36:00Z">
        <w:r>
          <w:rPr>
            <w:rFonts w:hint="eastAsia"/>
            <w:lang w:eastAsia="zh-CN"/>
          </w:rPr>
          <w:t>s</w:t>
        </w:r>
        <w:r>
          <w:t xml:space="preserve">olutions </w:t>
        </w:r>
      </w:ins>
      <w:ins w:id="53" w:author="wuliping01" w:date="2026-01-29T15:56:00Z">
        <w:r w:rsidR="00650E42">
          <w:rPr>
            <w:rFonts w:hint="eastAsia"/>
            <w:lang w:eastAsia="zh-CN"/>
          </w:rPr>
          <w:t>and</w:t>
        </w:r>
      </w:ins>
      <w:ins w:id="54" w:author="wuliping01" w:date="2026-01-29T15:36:00Z">
        <w:r>
          <w:rPr>
            <w:rFonts w:hint="eastAsia"/>
            <w:lang w:eastAsia="zh-CN"/>
          </w:rPr>
          <w:t xml:space="preserve"> the </w:t>
        </w:r>
      </w:ins>
      <w:ins w:id="55" w:author="wuliping01" w:date="2026-01-29T15:35:00Z">
        <w:r>
          <w:t>key issues,</w:t>
        </w:r>
        <w:r>
          <w:rPr>
            <w:lang w:eastAsia="zh-CN"/>
          </w:rPr>
          <w:t xml:space="preserve"> and</w:t>
        </w:r>
        <w:r>
          <w:t xml:space="preserve"> possible dependencies to other groups.</w:t>
        </w:r>
      </w:ins>
    </w:p>
    <w:p w14:paraId="30F5C7DC" w14:textId="4BF5D2AD" w:rsidR="005D6CAE" w:rsidRDefault="005D6CAE" w:rsidP="005D6CAE">
      <w:pPr>
        <w:pStyle w:val="TH"/>
        <w:rPr>
          <w:ins w:id="56" w:author="wuliping01" w:date="2026-01-29T15:35:00Z"/>
        </w:rPr>
      </w:pPr>
      <w:ins w:id="57" w:author="wuliping01" w:date="2026-01-29T15:35:00Z">
        <w:r>
          <w:t xml:space="preserve">Table </w:t>
        </w:r>
        <w:r>
          <w:rPr>
            <w:rFonts w:eastAsia="宋体" w:hint="eastAsia"/>
            <w:lang w:eastAsia="zh-CN"/>
          </w:rPr>
          <w:t>8</w:t>
        </w:r>
        <w:r>
          <w:t xml:space="preserve">.1-1 </w:t>
        </w:r>
        <w:proofErr w:type="gramStart"/>
        <w:r>
          <w:rPr>
            <w:rFonts w:hint="eastAsia"/>
            <w:lang w:eastAsia="zh-CN"/>
          </w:rPr>
          <w:t>Mapping</w:t>
        </w:r>
        <w:proofErr w:type="gramEnd"/>
        <w:r>
          <w:rPr>
            <w:rFonts w:hint="eastAsia"/>
            <w:lang w:eastAsia="zh-CN"/>
          </w:rPr>
          <w:t xml:space="preserve"> of </w:t>
        </w:r>
        <w:r>
          <w:t>solutions</w:t>
        </w:r>
      </w:ins>
      <w:ins w:id="58" w:author="wuliping01" w:date="2026-01-29T15:37:00Z">
        <w:r>
          <w:rPr>
            <w:rFonts w:hint="eastAsia"/>
            <w:lang w:eastAsia="zh-CN"/>
          </w:rPr>
          <w:t xml:space="preserve"> to key issues</w:t>
        </w:r>
      </w:ins>
      <w:ins w:id="59" w:author="wuliping01" w:date="2026-01-29T15:35:00Z">
        <w:r>
          <w:t xml:space="preserve"> </w:t>
        </w:r>
      </w:ins>
    </w:p>
    <w:tbl>
      <w:tblPr>
        <w:tblW w:w="43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2"/>
        <w:gridCol w:w="4076"/>
        <w:gridCol w:w="1500"/>
      </w:tblGrid>
      <w:tr w:rsidR="005D6CAE" w14:paraId="644AA35F" w14:textId="77777777" w:rsidTr="005A100D">
        <w:trPr>
          <w:cantSplit/>
          <w:jc w:val="center"/>
          <w:ins w:id="60" w:author="wuliping01" w:date="2026-01-29T15:35:00Z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110EC" w14:textId="2734DB14" w:rsidR="005D6CAE" w:rsidRDefault="005A100D" w:rsidP="009427F3">
            <w:pPr>
              <w:pStyle w:val="TAH"/>
              <w:rPr>
                <w:ins w:id="61" w:author="wuliping01" w:date="2026-01-29T15:35:00Z"/>
                <w:lang w:eastAsia="zh-CN"/>
              </w:rPr>
            </w:pPr>
            <w:ins w:id="62" w:author="wuliping01" w:date="2026-01-29T15:35:00Z">
              <w:r>
                <w:t>Key issue</w:t>
              </w:r>
            </w:ins>
          </w:p>
        </w:tc>
        <w:tc>
          <w:tcPr>
            <w:tcW w:w="4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F30AF2" w14:textId="31C55E37" w:rsidR="005D6CAE" w:rsidRDefault="005D6CAE" w:rsidP="009427F3">
            <w:pPr>
              <w:pStyle w:val="TAH"/>
              <w:rPr>
                <w:ins w:id="63" w:author="wuliping01" w:date="2026-01-29T15:35:00Z"/>
                <w:lang w:eastAsia="zh-CN"/>
              </w:rPr>
            </w:pPr>
            <w:ins w:id="64" w:author="wuliping01" w:date="2026-01-29T15:35:00Z">
              <w:r>
                <w:t>Solution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F7BE41" w14:textId="77777777" w:rsidR="005D6CAE" w:rsidRDefault="005D6CAE" w:rsidP="009427F3">
            <w:pPr>
              <w:pStyle w:val="TAH"/>
              <w:rPr>
                <w:ins w:id="65" w:author="wuliping01" w:date="2026-01-29T15:35:00Z"/>
              </w:rPr>
            </w:pPr>
            <w:ins w:id="66" w:author="wuliping01" w:date="2026-01-29T15:35:00Z">
              <w:r>
                <w:t>Dependency on other working groups</w:t>
              </w:r>
            </w:ins>
          </w:p>
        </w:tc>
      </w:tr>
      <w:tr w:rsidR="005A100D" w14:paraId="5ABAFCA0" w14:textId="77777777" w:rsidTr="00221B45">
        <w:trPr>
          <w:cantSplit/>
          <w:trHeight w:val="112"/>
          <w:jc w:val="center"/>
          <w:ins w:id="67" w:author="wuliping01" w:date="2026-01-29T15:35:00Z"/>
        </w:trPr>
        <w:tc>
          <w:tcPr>
            <w:tcW w:w="2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4B5A3A0" w14:textId="77777777" w:rsidR="00650E42" w:rsidRDefault="005A100D" w:rsidP="005D6CAE">
            <w:pPr>
              <w:pStyle w:val="TAL"/>
              <w:rPr>
                <w:ins w:id="68" w:author="wuliping01" w:date="2026-01-29T15:51:00Z"/>
                <w:rFonts w:ascii="Times New Roman" w:hAnsi="Times New Roman"/>
                <w:sz w:val="20"/>
                <w:lang w:val="en-US" w:eastAsia="zh-CN"/>
              </w:rPr>
            </w:pPr>
            <w:ins w:id="69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 xml:space="preserve">Key issue #1: </w:t>
              </w:r>
            </w:ins>
            <w:ins w:id="70" w:author="wuliping01" w:date="2026-01-29T15:38:00Z">
              <w:r w:rsidRPr="005D6CAE">
                <w:rPr>
                  <w:rFonts w:ascii="Times New Roman" w:hAnsi="Times New Roman"/>
                  <w:sz w:val="20"/>
                  <w:lang w:val="en-US"/>
                </w:rPr>
                <w:t xml:space="preserve">Enhance Application enablement layer for Ambient </w:t>
              </w:r>
              <w:proofErr w:type="spellStart"/>
              <w:r w:rsidRPr="005D6CAE">
                <w:rPr>
                  <w:rFonts w:ascii="Times New Roman" w:hAnsi="Times New Roman"/>
                  <w:sz w:val="20"/>
                  <w:lang w:val="en-US"/>
                </w:rPr>
                <w:t>IoT</w:t>
              </w:r>
              <w:proofErr w:type="spellEnd"/>
              <w:r w:rsidRPr="005D6CAE">
                <w:rPr>
                  <w:rFonts w:ascii="Times New Roman" w:hAnsi="Times New Roman"/>
                  <w:sz w:val="20"/>
                  <w:lang w:val="en-US"/>
                </w:rPr>
                <w:t xml:space="preserve"> services</w:t>
              </w:r>
            </w:ins>
            <w:ins w:id="71" w:author="wuliping01" w:date="2026-01-29T15:51:00Z">
              <w:r w:rsidR="00650E42"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 </w:t>
              </w:r>
            </w:ins>
          </w:p>
          <w:p w14:paraId="361A5A1C" w14:textId="77777777" w:rsidR="00654359" w:rsidRDefault="00654359" w:rsidP="005D6CAE">
            <w:pPr>
              <w:pStyle w:val="TAL"/>
              <w:rPr>
                <w:ins w:id="72" w:author="wuliping01" w:date="2026-01-29T15:59:00Z"/>
                <w:rFonts w:ascii="Times New Roman" w:hAnsi="Times New Roman"/>
                <w:sz w:val="20"/>
                <w:lang w:val="en-US" w:eastAsia="zh-CN"/>
              </w:rPr>
            </w:pPr>
          </w:p>
          <w:p w14:paraId="1E6A5299" w14:textId="27B87B7D" w:rsidR="005A100D" w:rsidRPr="00A77F5D" w:rsidRDefault="00650E42" w:rsidP="005D6CAE">
            <w:pPr>
              <w:pStyle w:val="TAL"/>
              <w:rPr>
                <w:ins w:id="73" w:author="wuliping01" w:date="2026-01-29T15:35:00Z"/>
                <w:rFonts w:ascii="Times New Roman" w:hAnsi="Times New Roman"/>
                <w:sz w:val="20"/>
                <w:lang w:val="en-US" w:eastAsia="zh-CN"/>
              </w:rPr>
            </w:pPr>
            <w:ins w:id="74" w:author="wuliping01" w:date="2026-01-29T15:51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(4 </w:t>
              </w:r>
            </w:ins>
            <w:ins w:id="75" w:author="wuliping01" w:date="2026-02-01T20:25:00Z">
              <w:r w:rsidR="00122A4D">
                <w:rPr>
                  <w:rFonts w:ascii="Times New Roman" w:hAnsi="Times New Roman"/>
                  <w:sz w:val="20"/>
                  <w:lang w:val="en-US" w:eastAsia="zh-CN"/>
                </w:rPr>
                <w:t>relevant</w:t>
              </w:r>
            </w:ins>
            <w:ins w:id="76" w:author="wuliping01" w:date="2026-01-29T15:52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 </w:t>
              </w:r>
            </w:ins>
            <w:ins w:id="77" w:author="wuliping01" w:date="2026-01-29T15:51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>solutions)</w:t>
              </w:r>
            </w:ins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F7E50" w14:textId="10BC372C" w:rsidR="005A100D" w:rsidRPr="00A77F5D" w:rsidRDefault="005A100D" w:rsidP="005A100D">
            <w:pPr>
              <w:pStyle w:val="TAL"/>
              <w:rPr>
                <w:ins w:id="78" w:author="wuliping01" w:date="2026-01-29T15:35:00Z"/>
                <w:rFonts w:ascii="Times New Roman" w:hAnsi="Times New Roman"/>
                <w:sz w:val="20"/>
                <w:lang w:val="en-US" w:eastAsia="zh-CN"/>
              </w:rPr>
            </w:pPr>
            <w:ins w:id="79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>Solution #</w:t>
              </w:r>
            </w:ins>
            <w:ins w:id="80" w:author="wuliping01" w:date="2026-01-29T15:41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>1</w:t>
              </w:r>
            </w:ins>
            <w:ins w:id="81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 xml:space="preserve">: </w:t>
              </w:r>
            </w:ins>
            <w:ins w:id="82" w:author="wuliping01" w:date="2026-01-29T15:42:00Z">
              <w:r>
                <w:rPr>
                  <w:lang w:val="en-US" w:eastAsia="zh-CN"/>
                </w:rPr>
                <w:t xml:space="preserve">New </w:t>
              </w:r>
              <w:r>
                <w:rPr>
                  <w:rFonts w:cs="Arial"/>
                  <w:bCs/>
                  <w:lang w:eastAsia="zh-CN"/>
                </w:rPr>
                <w:t xml:space="preserve">architecture and functional model for </w:t>
              </w:r>
              <w:proofErr w:type="spellStart"/>
              <w:r>
                <w:rPr>
                  <w:rFonts w:cs="Arial"/>
                  <w:bCs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bCs/>
                  <w:lang w:eastAsia="zh-CN"/>
                </w:rPr>
                <w:t xml:space="preserve"> services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DAEE2" w14:textId="77777777" w:rsidR="005A100D" w:rsidRDefault="005A100D" w:rsidP="005A100D">
            <w:pPr>
              <w:pStyle w:val="TAL"/>
              <w:jc w:val="center"/>
              <w:rPr>
                <w:ins w:id="83" w:author="wuliping01" w:date="2026-01-29T15:35:00Z"/>
                <w:lang w:eastAsia="zh-CN"/>
              </w:rPr>
            </w:pPr>
            <w:ins w:id="84" w:author="wuliping01" w:date="2026-01-29T15:35:00Z">
              <w:r>
                <w:rPr>
                  <w:lang w:eastAsia="zh-CN"/>
                </w:rPr>
                <w:t>-</w:t>
              </w:r>
            </w:ins>
          </w:p>
        </w:tc>
      </w:tr>
      <w:tr w:rsidR="005A100D" w14:paraId="4A716BC6" w14:textId="77777777" w:rsidTr="00221B45">
        <w:trPr>
          <w:cantSplit/>
          <w:trHeight w:val="111"/>
          <w:jc w:val="center"/>
          <w:ins w:id="85" w:author="wuliping01" w:date="2026-01-29T15:35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27A6EE0" w14:textId="77777777" w:rsidR="005A100D" w:rsidRPr="00312F98" w:rsidRDefault="005A100D" w:rsidP="009427F3">
            <w:pPr>
              <w:spacing w:after="0"/>
              <w:rPr>
                <w:ins w:id="86" w:author="wuliping01" w:date="2026-01-29T15:35:00Z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C5EAB" w14:textId="109BBC0D" w:rsidR="005A100D" w:rsidRPr="00A77F5D" w:rsidRDefault="005A100D" w:rsidP="005A100D">
            <w:pPr>
              <w:pStyle w:val="TAL"/>
              <w:rPr>
                <w:ins w:id="87" w:author="wuliping01" w:date="2026-01-29T15:35:00Z"/>
                <w:rFonts w:ascii="Times New Roman" w:hAnsi="Times New Roman"/>
                <w:sz w:val="20"/>
                <w:lang w:val="en-US" w:eastAsia="zh-CN"/>
              </w:rPr>
            </w:pPr>
            <w:bookmarkStart w:id="88" w:name="OLE_LINK527"/>
            <w:bookmarkStart w:id="89" w:name="OLE_LINK528"/>
            <w:ins w:id="90" w:author="wuliping01" w:date="2026-01-29T15:35:00Z">
              <w:r>
                <w:rPr>
                  <w:rFonts w:ascii="Times New Roman" w:hAnsi="Times New Roman"/>
                  <w:sz w:val="20"/>
                  <w:lang w:val="en-US"/>
                </w:rPr>
                <w:t>Solution #</w:t>
              </w:r>
            </w:ins>
            <w:ins w:id="91" w:author="wuliping01" w:date="2026-01-29T15:41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>2</w:t>
              </w:r>
            </w:ins>
            <w:ins w:id="92" w:author="wuliping01" w:date="2026-01-29T15:35:00Z">
              <w:r w:rsidRPr="00312F98">
                <w:rPr>
                  <w:rFonts w:ascii="Times New Roman" w:hAnsi="Times New Roman"/>
                  <w:sz w:val="20"/>
                  <w:lang w:val="en-US"/>
                </w:rPr>
                <w:t xml:space="preserve">: </w:t>
              </w:r>
            </w:ins>
            <w:bookmarkEnd w:id="88"/>
            <w:bookmarkEnd w:id="89"/>
            <w:ins w:id="93" w:author="wuliping01" w:date="2026-01-29T15:42:00Z">
              <w:r>
                <w:rPr>
                  <w:lang w:val="en-US" w:eastAsia="zh-CN"/>
                </w:rPr>
                <w:t>Enhance a</w:t>
              </w:r>
              <w:r>
                <w:rPr>
                  <w:lang w:val="en-US" w:eastAsia="ko-KR"/>
                </w:rPr>
                <w:t xml:space="preserve">pplication enablement layer for Ambient </w:t>
              </w:r>
              <w:proofErr w:type="spellStart"/>
              <w:r>
                <w:rPr>
                  <w:lang w:val="en-US" w:eastAsia="ko-KR"/>
                </w:rPr>
                <w:t>IoT</w:t>
              </w:r>
              <w:proofErr w:type="spellEnd"/>
              <w:r>
                <w:rPr>
                  <w:lang w:val="en-US" w:eastAsia="ko-KR"/>
                </w:rPr>
                <w:t xml:space="preserve"> services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C8910D" w14:textId="77777777" w:rsidR="005A100D" w:rsidRDefault="005A100D" w:rsidP="005A100D">
            <w:pPr>
              <w:pStyle w:val="TAL"/>
              <w:jc w:val="center"/>
              <w:rPr>
                <w:ins w:id="94" w:author="wuliping01" w:date="2026-01-29T15:35:00Z"/>
              </w:rPr>
            </w:pPr>
            <w:bookmarkStart w:id="95" w:name="OLE_LINK539"/>
            <w:bookmarkStart w:id="96" w:name="OLE_LINK540"/>
            <w:ins w:id="97" w:author="wuliping01" w:date="2026-01-29T15:35:00Z">
              <w:r>
                <w:t>-</w:t>
              </w:r>
              <w:bookmarkEnd w:id="95"/>
              <w:bookmarkEnd w:id="96"/>
            </w:ins>
          </w:p>
        </w:tc>
      </w:tr>
      <w:tr w:rsidR="005A100D" w14:paraId="49CD3E75" w14:textId="77777777" w:rsidTr="00221B45">
        <w:trPr>
          <w:cantSplit/>
          <w:trHeight w:val="111"/>
          <w:jc w:val="center"/>
          <w:ins w:id="98" w:author="wuliping01" w:date="2026-01-29T15:40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9BDCC0" w14:textId="77777777" w:rsidR="005A100D" w:rsidRPr="00312F98" w:rsidRDefault="005A100D" w:rsidP="009427F3">
            <w:pPr>
              <w:spacing w:after="0"/>
              <w:rPr>
                <w:ins w:id="99" w:author="wuliping01" w:date="2026-01-29T15:40:00Z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09F73" w14:textId="3097C11B" w:rsidR="005A100D" w:rsidRPr="00312F98" w:rsidRDefault="005A100D" w:rsidP="005A100D">
            <w:pPr>
              <w:pStyle w:val="TAL"/>
              <w:rPr>
                <w:ins w:id="100" w:author="wuliping01" w:date="2026-01-29T15:40:00Z"/>
                <w:rFonts w:ascii="Times New Roman" w:hAnsi="Times New Roman"/>
                <w:sz w:val="20"/>
                <w:lang w:val="en-US"/>
              </w:rPr>
            </w:pPr>
            <w:bookmarkStart w:id="101" w:name="OLE_LINK529"/>
            <w:bookmarkStart w:id="102" w:name="OLE_LINK530"/>
            <w:ins w:id="103" w:author="wuliping01" w:date="2026-01-29T15:41:00Z">
              <w:r>
                <w:rPr>
                  <w:rFonts w:ascii="Times New Roman" w:hAnsi="Times New Roman"/>
                  <w:sz w:val="20"/>
                  <w:lang w:val="en-US"/>
                </w:rPr>
                <w:t>Solution #</w:t>
              </w:r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>3</w:t>
              </w:r>
              <w:r w:rsidRPr="00312F98">
                <w:rPr>
                  <w:rFonts w:ascii="Times New Roman" w:hAnsi="Times New Roman"/>
                  <w:sz w:val="20"/>
                  <w:lang w:val="en-US"/>
                </w:rPr>
                <w:t>:</w:t>
              </w:r>
              <w:bookmarkEnd w:id="101"/>
              <w:bookmarkEnd w:id="102"/>
              <w:r w:rsidRPr="00312F98">
                <w:rPr>
                  <w:rFonts w:ascii="Times New Roman" w:hAnsi="Times New Roman"/>
                  <w:sz w:val="20"/>
                  <w:lang w:val="en-US"/>
                </w:rPr>
                <w:t xml:space="preserve"> </w:t>
              </w:r>
            </w:ins>
            <w:bookmarkStart w:id="104" w:name="OLE_LINK541"/>
            <w:bookmarkStart w:id="105" w:name="OLE_LINK542"/>
            <w:proofErr w:type="spellStart"/>
            <w:ins w:id="106" w:author="wuliping01" w:date="2026-01-29T15:42:00Z"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application work flow using </w:t>
              </w:r>
              <w:proofErr w:type="spellStart"/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enabler layer</w:t>
              </w:r>
            </w:ins>
            <w:bookmarkEnd w:id="104"/>
            <w:bookmarkEnd w:id="105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AF43" w14:textId="18C26784" w:rsidR="005A100D" w:rsidRDefault="005A100D" w:rsidP="005A100D">
            <w:pPr>
              <w:pStyle w:val="TAL"/>
              <w:jc w:val="center"/>
              <w:rPr>
                <w:ins w:id="107" w:author="wuliping01" w:date="2026-01-29T15:40:00Z"/>
              </w:rPr>
            </w:pPr>
            <w:ins w:id="108" w:author="wuliping01" w:date="2026-01-29T15:43:00Z">
              <w:r>
                <w:t>-</w:t>
              </w:r>
            </w:ins>
          </w:p>
        </w:tc>
      </w:tr>
      <w:tr w:rsidR="005A100D" w14:paraId="4D46A9F6" w14:textId="77777777" w:rsidTr="00221B45">
        <w:trPr>
          <w:cantSplit/>
          <w:trHeight w:val="111"/>
          <w:jc w:val="center"/>
          <w:ins w:id="109" w:author="wuliping01" w:date="2026-01-29T15:41:00Z"/>
        </w:trPr>
        <w:tc>
          <w:tcPr>
            <w:tcW w:w="2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74428" w14:textId="77777777" w:rsidR="005A100D" w:rsidRPr="00312F98" w:rsidRDefault="005A100D" w:rsidP="009427F3">
            <w:pPr>
              <w:spacing w:after="0"/>
              <w:rPr>
                <w:ins w:id="110" w:author="wuliping01" w:date="2026-01-29T15:41:00Z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89F9" w14:textId="077C65AA" w:rsidR="005A100D" w:rsidRDefault="005A100D" w:rsidP="009427F3">
            <w:pPr>
              <w:pStyle w:val="TAL"/>
              <w:rPr>
                <w:ins w:id="111" w:author="wuliping01" w:date="2026-01-29T15:41:00Z"/>
                <w:rFonts w:ascii="Times New Roman" w:hAnsi="Times New Roman"/>
                <w:sz w:val="20"/>
                <w:lang w:val="en-US" w:eastAsia="zh-CN"/>
              </w:rPr>
            </w:pPr>
            <w:ins w:id="112" w:author="wuliping01" w:date="2026-01-29T15:41:00Z">
              <w:r>
                <w:rPr>
                  <w:rFonts w:ascii="Times New Roman" w:hAnsi="Times New Roman"/>
                  <w:sz w:val="20"/>
                  <w:lang w:val="en-US"/>
                </w:rPr>
                <w:t>Solution #</w:t>
              </w:r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>14</w:t>
              </w:r>
              <w:r w:rsidRPr="00312F98">
                <w:rPr>
                  <w:rFonts w:ascii="Times New Roman" w:hAnsi="Times New Roman"/>
                  <w:sz w:val="20"/>
                  <w:lang w:val="en-US"/>
                </w:rPr>
                <w:t>:</w:t>
              </w:r>
            </w:ins>
            <w:ins w:id="113" w:author="wuliping01" w:date="2026-01-29T15:42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New </w:t>
              </w:r>
              <w:r>
                <w:rPr>
                  <w:rFonts w:cs="Arial"/>
                  <w:bCs/>
                  <w:lang w:eastAsia="zh-CN"/>
                </w:rPr>
                <w:t xml:space="preserve">functional model for </w:t>
              </w:r>
              <w:proofErr w:type="spellStart"/>
              <w:r>
                <w:rPr>
                  <w:rFonts w:cs="Arial"/>
                  <w:bCs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bCs/>
                  <w:lang w:eastAsia="zh-CN"/>
                </w:rPr>
                <w:t xml:space="preserve"> services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FEE52" w14:textId="7509EC1F" w:rsidR="005A100D" w:rsidRDefault="005A100D" w:rsidP="005A100D">
            <w:pPr>
              <w:pStyle w:val="TAL"/>
              <w:jc w:val="center"/>
              <w:rPr>
                <w:ins w:id="114" w:author="wuliping01" w:date="2026-01-29T15:41:00Z"/>
              </w:rPr>
            </w:pPr>
            <w:ins w:id="115" w:author="wuliping01" w:date="2026-01-29T15:43:00Z">
              <w:r>
                <w:t>-</w:t>
              </w:r>
            </w:ins>
          </w:p>
        </w:tc>
      </w:tr>
      <w:tr w:rsidR="00650E42" w14:paraId="4549913C" w14:textId="77777777" w:rsidTr="006D3C76">
        <w:trPr>
          <w:cantSplit/>
          <w:jc w:val="center"/>
          <w:ins w:id="116" w:author="wuliping01" w:date="2026-01-29T15:35:00Z"/>
        </w:trPr>
        <w:tc>
          <w:tcPr>
            <w:tcW w:w="2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5214B15" w14:textId="77777777" w:rsidR="00650E42" w:rsidRDefault="00650E42" w:rsidP="005A100D">
            <w:pPr>
              <w:pStyle w:val="TAL"/>
              <w:rPr>
                <w:ins w:id="117" w:author="wuliping01" w:date="2026-01-29T15:52:00Z"/>
                <w:lang w:eastAsia="zh-CN"/>
              </w:rPr>
            </w:pPr>
            <w:ins w:id="118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 xml:space="preserve">Key issue #2: </w:t>
              </w:r>
            </w:ins>
            <w:bookmarkStart w:id="119" w:name="OLE_LINK13"/>
            <w:ins w:id="120" w:author="wuliping01" w:date="2026-01-29T15:39:00Z">
              <w:r>
                <w:rPr>
                  <w:lang w:eastAsia="zh-CN"/>
                </w:rPr>
                <w:t>E</w:t>
              </w:r>
              <w:r>
                <w:t>xposing the value-added i</w:t>
              </w:r>
              <w:bookmarkStart w:id="121" w:name="OLE_LINK392"/>
              <w:bookmarkStart w:id="122" w:name="OLE_LINK391"/>
              <w:bookmarkStart w:id="123" w:name="OLE_LINK390"/>
              <w:r>
                <w:t>nformation of</w:t>
              </w:r>
              <w:bookmarkEnd w:id="121"/>
              <w:bookmarkEnd w:id="122"/>
              <w:bookmarkEnd w:id="123"/>
              <w:r>
                <w:t xml:space="preserve"> </w:t>
              </w:r>
              <w:proofErr w:type="spellStart"/>
              <w:r>
                <w:t>AIoT</w:t>
              </w:r>
              <w:proofErr w:type="spellEnd"/>
              <w:r>
                <w:t xml:space="preserve"> devices to the consume</w:t>
              </w:r>
              <w:r>
                <w:rPr>
                  <w:lang w:eastAsia="zh-CN"/>
                </w:rPr>
                <w:t>r</w:t>
              </w:r>
            </w:ins>
            <w:bookmarkEnd w:id="119"/>
          </w:p>
          <w:p w14:paraId="2BFFA7C2" w14:textId="77777777" w:rsidR="00654359" w:rsidRDefault="00654359" w:rsidP="005A100D">
            <w:pPr>
              <w:pStyle w:val="TAL"/>
              <w:rPr>
                <w:ins w:id="124" w:author="wuliping01" w:date="2026-01-29T15:59:00Z"/>
                <w:rFonts w:ascii="Times New Roman" w:hAnsi="Times New Roman"/>
                <w:sz w:val="20"/>
                <w:lang w:val="en-US" w:eastAsia="zh-CN"/>
              </w:rPr>
            </w:pPr>
          </w:p>
          <w:p w14:paraId="7C4072C7" w14:textId="4D97DA06" w:rsidR="00650E42" w:rsidRPr="00A77F5D" w:rsidRDefault="00650E42" w:rsidP="005A100D">
            <w:pPr>
              <w:pStyle w:val="TAL"/>
              <w:rPr>
                <w:ins w:id="125" w:author="wuliping01" w:date="2026-01-29T15:35:00Z"/>
                <w:rFonts w:ascii="Times New Roman" w:hAnsi="Times New Roman"/>
                <w:sz w:val="20"/>
                <w:lang w:val="en-US"/>
              </w:rPr>
            </w:pPr>
            <w:ins w:id="126" w:author="wuliping01" w:date="2026-01-29T15:52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(9 </w:t>
              </w:r>
            </w:ins>
            <w:ins w:id="127" w:author="wuliping01" w:date="2026-02-01T20:25:00Z">
              <w:r w:rsidR="00122A4D">
                <w:rPr>
                  <w:rFonts w:ascii="Times New Roman" w:hAnsi="Times New Roman"/>
                  <w:sz w:val="20"/>
                  <w:lang w:val="en-US" w:eastAsia="zh-CN"/>
                </w:rPr>
                <w:t>relevant</w:t>
              </w:r>
            </w:ins>
            <w:ins w:id="128" w:author="wuliping01" w:date="2026-01-29T15:52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 solutions)</w:t>
              </w:r>
            </w:ins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0330E" w14:textId="7E66A444" w:rsidR="00650E42" w:rsidRPr="00A77F5D" w:rsidRDefault="00650E42" w:rsidP="005A100D">
            <w:pPr>
              <w:pStyle w:val="TAL"/>
              <w:rPr>
                <w:ins w:id="129" w:author="wuliping01" w:date="2026-01-29T15:35:00Z"/>
                <w:rFonts w:ascii="Times New Roman" w:hAnsi="Times New Roman"/>
                <w:sz w:val="20"/>
                <w:lang w:val="en-US" w:eastAsia="zh-CN"/>
              </w:rPr>
            </w:pPr>
            <w:bookmarkStart w:id="130" w:name="OLE_LINK567"/>
            <w:bookmarkStart w:id="131" w:name="OLE_LINK568"/>
            <w:ins w:id="132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>Solution #</w:t>
              </w:r>
              <w:r w:rsidRPr="00A77F5D">
                <w:rPr>
                  <w:rFonts w:ascii="Times New Roman" w:hAnsi="Times New Roman" w:hint="eastAsia"/>
                  <w:sz w:val="20"/>
                  <w:lang w:val="en-US"/>
                </w:rPr>
                <w:t>3</w:t>
              </w:r>
              <w:r w:rsidRPr="00A77F5D">
                <w:rPr>
                  <w:rFonts w:ascii="Times New Roman" w:hAnsi="Times New Roman"/>
                  <w:sz w:val="20"/>
                  <w:lang w:val="en-US"/>
                </w:rPr>
                <w:t xml:space="preserve">: </w:t>
              </w:r>
            </w:ins>
            <w:proofErr w:type="spellStart"/>
            <w:ins w:id="133" w:author="wuliping01" w:date="2026-01-29T15:48:00Z"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application work flow using </w:t>
              </w:r>
              <w:proofErr w:type="spellStart"/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enabler layer</w:t>
              </w:r>
            </w:ins>
            <w:bookmarkEnd w:id="130"/>
            <w:bookmarkEnd w:id="131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3762F" w14:textId="77777777" w:rsidR="00650E42" w:rsidRDefault="00650E42" w:rsidP="00654359">
            <w:pPr>
              <w:pStyle w:val="TAL"/>
              <w:jc w:val="center"/>
              <w:rPr>
                <w:ins w:id="134" w:author="wuliping01" w:date="2026-01-29T15:35:00Z"/>
              </w:rPr>
            </w:pPr>
            <w:bookmarkStart w:id="135" w:name="OLE_LINK565"/>
            <w:bookmarkStart w:id="136" w:name="OLE_LINK566"/>
            <w:ins w:id="137" w:author="wuliping01" w:date="2026-01-29T15:35:00Z">
              <w:r>
                <w:t>-</w:t>
              </w:r>
              <w:bookmarkEnd w:id="135"/>
              <w:bookmarkEnd w:id="136"/>
            </w:ins>
          </w:p>
        </w:tc>
      </w:tr>
      <w:tr w:rsidR="00650E42" w14:paraId="65FC8CDE" w14:textId="77777777" w:rsidTr="006D3C76">
        <w:trPr>
          <w:cantSplit/>
          <w:jc w:val="center"/>
          <w:ins w:id="138" w:author="wuliping01" w:date="2026-01-29T15:40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19473A" w14:textId="77777777" w:rsidR="00650E42" w:rsidRPr="00A77F5D" w:rsidRDefault="00650E42" w:rsidP="005A100D">
            <w:pPr>
              <w:pStyle w:val="TAL"/>
              <w:rPr>
                <w:ins w:id="139" w:author="wuliping01" w:date="2026-01-29T15:40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E40A2" w14:textId="0BF6C084" w:rsidR="00650E42" w:rsidRPr="00A77F5D" w:rsidRDefault="00650E42" w:rsidP="009427F3">
            <w:pPr>
              <w:pStyle w:val="TAL"/>
              <w:rPr>
                <w:ins w:id="140" w:author="wuliping01" w:date="2026-01-29T15:40:00Z"/>
                <w:rFonts w:ascii="Times New Roman" w:hAnsi="Times New Roman"/>
                <w:sz w:val="20"/>
                <w:lang w:val="en-US"/>
              </w:rPr>
            </w:pPr>
            <w:bookmarkStart w:id="141" w:name="OLE_LINK573"/>
            <w:bookmarkStart w:id="142" w:name="OLE_LINK574"/>
            <w:ins w:id="143" w:author="wuliping01" w:date="2026-01-29T15:49:00Z">
              <w:r>
                <w:rPr>
                  <w:rFonts w:hint="eastAsia"/>
                  <w:lang w:eastAsia="zh-CN"/>
                </w:rPr>
                <w:t xml:space="preserve">Solution#5: </w:t>
              </w:r>
              <w:r>
                <w:t xml:space="preserve">Services on Application </w:t>
              </w:r>
              <w:proofErr w:type="spellStart"/>
              <w:r>
                <w:t>AIoT</w:t>
              </w:r>
              <w:proofErr w:type="spellEnd"/>
              <w:r>
                <w:t xml:space="preserve"> Discovery and Monitoring</w:t>
              </w:r>
            </w:ins>
            <w:bookmarkEnd w:id="141"/>
            <w:bookmarkEnd w:id="142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420B" w14:textId="522C071F" w:rsidR="00650E42" w:rsidRDefault="00650E42" w:rsidP="00654359">
            <w:pPr>
              <w:pStyle w:val="TAL"/>
              <w:jc w:val="center"/>
              <w:rPr>
                <w:ins w:id="144" w:author="wuliping01" w:date="2026-01-29T15:40:00Z"/>
              </w:rPr>
            </w:pPr>
            <w:ins w:id="145" w:author="wuliping01" w:date="2026-01-29T15:52:00Z">
              <w:r>
                <w:t>-</w:t>
              </w:r>
            </w:ins>
          </w:p>
        </w:tc>
      </w:tr>
      <w:tr w:rsidR="00650E42" w14:paraId="109A0A59" w14:textId="77777777" w:rsidTr="006D3C76">
        <w:trPr>
          <w:cantSplit/>
          <w:jc w:val="center"/>
          <w:ins w:id="146" w:author="wuliping01" w:date="2026-01-29T15:48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54FCFA" w14:textId="77777777" w:rsidR="00650E42" w:rsidRPr="00A77F5D" w:rsidRDefault="00650E42" w:rsidP="005A100D">
            <w:pPr>
              <w:pStyle w:val="TAL"/>
              <w:rPr>
                <w:ins w:id="147" w:author="wuliping01" w:date="2026-01-29T15:48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9F41D" w14:textId="2B70772C" w:rsidR="00650E42" w:rsidRPr="00A77F5D" w:rsidRDefault="00650E42" w:rsidP="009427F3">
            <w:pPr>
              <w:pStyle w:val="TAL"/>
              <w:rPr>
                <w:ins w:id="148" w:author="wuliping01" w:date="2026-01-29T15:48:00Z"/>
                <w:rFonts w:ascii="Times New Roman" w:hAnsi="Times New Roman"/>
                <w:sz w:val="20"/>
                <w:lang w:val="en-US"/>
              </w:rPr>
            </w:pPr>
            <w:bookmarkStart w:id="149" w:name="OLE_LINK589"/>
            <w:bookmarkStart w:id="150" w:name="OLE_LINK590"/>
            <w:ins w:id="151" w:author="wuliping01" w:date="2026-01-29T15:49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6</w:t>
              </w:r>
              <w:r>
                <w:rPr>
                  <w:noProof/>
                  <w:lang w:val="en-US" w:eastAsia="zh-CN"/>
                </w:rPr>
                <w:t>: Solution for AIoT service provision</w:t>
              </w:r>
            </w:ins>
            <w:bookmarkEnd w:id="149"/>
            <w:bookmarkEnd w:id="150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6C897" w14:textId="7E1A17F6" w:rsidR="00650E42" w:rsidRDefault="00650E42" w:rsidP="00654359">
            <w:pPr>
              <w:pStyle w:val="TAL"/>
              <w:jc w:val="center"/>
              <w:rPr>
                <w:ins w:id="152" w:author="wuliping01" w:date="2026-01-29T15:48:00Z"/>
              </w:rPr>
            </w:pPr>
            <w:ins w:id="153" w:author="wuliping01" w:date="2026-01-29T15:52:00Z">
              <w:r>
                <w:t>-</w:t>
              </w:r>
            </w:ins>
          </w:p>
        </w:tc>
      </w:tr>
      <w:tr w:rsidR="00650E42" w14:paraId="65AF37D8" w14:textId="77777777" w:rsidTr="006D3C76">
        <w:trPr>
          <w:cantSplit/>
          <w:jc w:val="center"/>
          <w:ins w:id="154" w:author="wuliping01" w:date="2026-01-29T15:40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52BE62" w14:textId="77777777" w:rsidR="00650E42" w:rsidRPr="00A77F5D" w:rsidRDefault="00650E42" w:rsidP="005A100D">
            <w:pPr>
              <w:pStyle w:val="TAL"/>
              <w:rPr>
                <w:ins w:id="155" w:author="wuliping01" w:date="2026-01-29T15:40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90A4" w14:textId="4BA7C33F" w:rsidR="00650E42" w:rsidRPr="00A77F5D" w:rsidRDefault="00650E42" w:rsidP="009427F3">
            <w:pPr>
              <w:pStyle w:val="TAL"/>
              <w:rPr>
                <w:ins w:id="156" w:author="wuliping01" w:date="2026-01-29T15:40:00Z"/>
                <w:rFonts w:ascii="Times New Roman" w:hAnsi="Times New Roman"/>
                <w:sz w:val="20"/>
                <w:lang w:val="en-US"/>
              </w:rPr>
            </w:pPr>
            <w:bookmarkStart w:id="157" w:name="OLE_LINK575"/>
            <w:bookmarkStart w:id="158" w:name="OLE_LINK576"/>
            <w:bookmarkStart w:id="159" w:name="OLE_LINK591"/>
            <w:ins w:id="160" w:author="wuliping01" w:date="2026-01-29T15:49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7</w:t>
              </w:r>
              <w:r>
                <w:rPr>
                  <w:noProof/>
                  <w:lang w:val="en-US" w:eastAsia="zh-CN"/>
                </w:rPr>
                <w:t xml:space="preserve">: Application </w:t>
              </w:r>
              <w:proofErr w:type="spellStart"/>
              <w:r>
                <w:t>AIoT</w:t>
              </w:r>
              <w:proofErr w:type="spellEnd"/>
              <w:r>
                <w:t xml:space="preserve"> Task execution</w:t>
              </w:r>
            </w:ins>
            <w:bookmarkEnd w:id="157"/>
            <w:bookmarkEnd w:id="158"/>
            <w:bookmarkEnd w:id="159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FB1A8" w14:textId="4A162131" w:rsidR="00650E42" w:rsidRDefault="00650E42" w:rsidP="00654359">
            <w:pPr>
              <w:pStyle w:val="TAL"/>
              <w:jc w:val="center"/>
              <w:rPr>
                <w:ins w:id="161" w:author="wuliping01" w:date="2026-01-29T15:40:00Z"/>
              </w:rPr>
            </w:pPr>
            <w:ins w:id="162" w:author="wuliping01" w:date="2026-01-29T15:53:00Z">
              <w:r>
                <w:t>-</w:t>
              </w:r>
            </w:ins>
          </w:p>
        </w:tc>
      </w:tr>
      <w:tr w:rsidR="00650E42" w14:paraId="7AF6A142" w14:textId="77777777" w:rsidTr="006D3C76">
        <w:trPr>
          <w:cantSplit/>
          <w:jc w:val="center"/>
          <w:ins w:id="163" w:author="wuliping01" w:date="2026-01-29T15:48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675ED0" w14:textId="77777777" w:rsidR="00650E42" w:rsidRPr="00A77F5D" w:rsidRDefault="00650E42" w:rsidP="005A100D">
            <w:pPr>
              <w:pStyle w:val="TAL"/>
              <w:rPr>
                <w:ins w:id="164" w:author="wuliping01" w:date="2026-01-29T15:48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D2E7A" w14:textId="2AF6FDAF" w:rsidR="00650E42" w:rsidRPr="00A77F5D" w:rsidRDefault="00650E42" w:rsidP="009427F3">
            <w:pPr>
              <w:pStyle w:val="TAL"/>
              <w:rPr>
                <w:ins w:id="165" w:author="wuliping01" w:date="2026-01-29T15:48:00Z"/>
                <w:rFonts w:ascii="Times New Roman" w:hAnsi="Times New Roman"/>
                <w:sz w:val="20"/>
                <w:lang w:val="en-US"/>
              </w:rPr>
            </w:pPr>
            <w:ins w:id="166" w:author="wuliping01" w:date="2026-01-29T15:50:00Z">
              <w:r>
                <w:rPr>
                  <w:lang w:val="en-US" w:eastAsia="ko-KR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ko-KR"/>
                </w:rPr>
                <w:t xml:space="preserve">: </w:t>
              </w:r>
              <w:r>
                <w:rPr>
                  <w:lang w:val="en-US" w:eastAsia="zh-CN"/>
                </w:rPr>
                <w:t xml:space="preserve">Exposing the value-added information of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devices to the consumer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BACA" w14:textId="4E043323" w:rsidR="00650E42" w:rsidRDefault="00650E42" w:rsidP="00654359">
            <w:pPr>
              <w:pStyle w:val="TAL"/>
              <w:jc w:val="center"/>
              <w:rPr>
                <w:ins w:id="167" w:author="wuliping01" w:date="2026-01-29T15:48:00Z"/>
              </w:rPr>
            </w:pPr>
            <w:ins w:id="168" w:author="wuliping01" w:date="2026-01-29T15:53:00Z">
              <w:r>
                <w:t>-</w:t>
              </w:r>
            </w:ins>
          </w:p>
        </w:tc>
      </w:tr>
      <w:tr w:rsidR="00650E42" w14:paraId="10FF1A43" w14:textId="77777777" w:rsidTr="006D3C76">
        <w:trPr>
          <w:cantSplit/>
          <w:jc w:val="center"/>
          <w:ins w:id="169" w:author="wuliping01" w:date="2026-01-29T15:48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1C2587" w14:textId="77777777" w:rsidR="00650E42" w:rsidRPr="00A77F5D" w:rsidRDefault="00650E42" w:rsidP="005A100D">
            <w:pPr>
              <w:pStyle w:val="TAL"/>
              <w:rPr>
                <w:ins w:id="170" w:author="wuliping01" w:date="2026-01-29T15:48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87FC" w14:textId="328B12D2" w:rsidR="00650E42" w:rsidRPr="00A77F5D" w:rsidRDefault="00650E42" w:rsidP="009427F3">
            <w:pPr>
              <w:pStyle w:val="TAL"/>
              <w:rPr>
                <w:ins w:id="171" w:author="wuliping01" w:date="2026-01-29T15:48:00Z"/>
                <w:rFonts w:ascii="Times New Roman" w:hAnsi="Times New Roman"/>
                <w:sz w:val="20"/>
                <w:lang w:val="en-US"/>
              </w:rPr>
            </w:pPr>
            <w:ins w:id="172" w:author="wuliping01" w:date="2026-01-29T15:50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val="en-US"/>
                </w:rPr>
                <w:t>:</w:t>
              </w:r>
              <w:r>
                <w:rPr>
                  <w:lang w:val="en-US" w:eastAsia="zh-CN"/>
                </w:rPr>
                <w:t xml:space="preserve"> </w:t>
              </w:r>
              <w:bookmarkStart w:id="173" w:name="OLE_LINK276"/>
              <w:bookmarkStart w:id="174" w:name="OLE_LINK277"/>
              <w:bookmarkStart w:id="175" w:name="OLE_LINK278"/>
              <w:r>
                <w:rPr>
                  <w:lang w:val="en-US" w:eastAsia="zh-CN"/>
                </w:rPr>
                <w:t>S</w:t>
              </w:r>
              <w:r>
                <w:rPr>
                  <w:lang w:val="en-US"/>
                </w:rPr>
                <w:t>upport</w:t>
              </w:r>
              <w:r>
                <w:rPr>
                  <w:lang w:val="en-US" w:eastAsia="zh-CN"/>
                </w:rPr>
                <w:t xml:space="preserve"> of</w:t>
              </w:r>
              <w:r>
                <w:rPr>
                  <w:lang w:val="en-US"/>
                </w:rPr>
                <w:t xml:space="preserve"> </w:t>
              </w:r>
              <w:bookmarkStart w:id="176" w:name="OLE_LINK363"/>
              <w:r>
                <w:rPr>
                  <w:lang w:val="en-US"/>
                </w:rPr>
                <w:t xml:space="preserve">periodical and event-triggered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service</w:t>
              </w:r>
              <w:bookmarkEnd w:id="173"/>
              <w:bookmarkEnd w:id="174"/>
              <w:bookmarkEnd w:id="175"/>
              <w:bookmarkEnd w:id="176"/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operations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7D27" w14:textId="122A937E" w:rsidR="00650E42" w:rsidRDefault="00650E42" w:rsidP="00654359">
            <w:pPr>
              <w:pStyle w:val="TAL"/>
              <w:jc w:val="center"/>
              <w:rPr>
                <w:ins w:id="177" w:author="wuliping01" w:date="2026-01-29T15:48:00Z"/>
              </w:rPr>
            </w:pPr>
            <w:ins w:id="178" w:author="wuliping01" w:date="2026-01-29T15:53:00Z">
              <w:r>
                <w:t>-</w:t>
              </w:r>
            </w:ins>
          </w:p>
        </w:tc>
      </w:tr>
      <w:tr w:rsidR="00650E42" w14:paraId="5C96416A" w14:textId="77777777" w:rsidTr="006D3C76">
        <w:trPr>
          <w:cantSplit/>
          <w:jc w:val="center"/>
          <w:ins w:id="179" w:author="wuliping01" w:date="2026-01-29T15:48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6EBFA3" w14:textId="77777777" w:rsidR="00650E42" w:rsidRPr="00A77F5D" w:rsidRDefault="00650E42" w:rsidP="005A100D">
            <w:pPr>
              <w:pStyle w:val="TAL"/>
              <w:rPr>
                <w:ins w:id="180" w:author="wuliping01" w:date="2026-01-29T15:48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D0CA" w14:textId="18296800" w:rsidR="00650E42" w:rsidRPr="00A77F5D" w:rsidRDefault="00650E42" w:rsidP="009427F3">
            <w:pPr>
              <w:pStyle w:val="TAL"/>
              <w:rPr>
                <w:ins w:id="181" w:author="wuliping01" w:date="2026-01-29T15:48:00Z"/>
                <w:rFonts w:ascii="Times New Roman" w:hAnsi="Times New Roman"/>
                <w:sz w:val="20"/>
                <w:lang w:val="en-US"/>
              </w:rPr>
            </w:pPr>
            <w:ins w:id="182" w:author="wuliping01" w:date="2026-01-29T15:50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rPr>
                  <w:lang w:val="en-US"/>
                </w:rPr>
                <w:t>:</w:t>
              </w:r>
              <w:r>
                <w:rPr>
                  <w:lang w:val="en-US" w:eastAsia="zh-CN"/>
                </w:rPr>
                <w:t xml:space="preserve"> S</w:t>
              </w:r>
              <w:r>
                <w:rPr>
                  <w:lang w:val="en-US"/>
                </w:rPr>
                <w:t>upport</w:t>
              </w:r>
              <w:r>
                <w:rPr>
                  <w:lang w:val="en-US" w:eastAsia="zh-CN"/>
                </w:rPr>
                <w:t xml:space="preserve"> of</w:t>
              </w:r>
              <w:r>
                <w:rPr>
                  <w:lang w:val="en-US"/>
                </w:rPr>
                <w:t xml:space="preserve"> </w:t>
              </w:r>
              <w:bookmarkStart w:id="183" w:name="OLE_LINK303"/>
              <w:bookmarkStart w:id="184" w:name="OLE_LINK302"/>
              <w:bookmarkStart w:id="185" w:name="OLE_LINK309"/>
              <w:bookmarkStart w:id="186" w:name="OLE_LINK308"/>
              <w:r>
                <w:rPr>
                  <w:lang w:val="en-US"/>
                </w:rPr>
                <w:t>querying history data</w:t>
              </w:r>
              <w:bookmarkEnd w:id="183"/>
              <w:bookmarkEnd w:id="184"/>
              <w:r>
                <w:rPr>
                  <w:lang w:val="en-US"/>
                </w:rPr>
                <w:t xml:space="preserve"> for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devices</w:t>
              </w:r>
            </w:ins>
            <w:bookmarkEnd w:id="185"/>
            <w:bookmarkEnd w:id="186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C9E5" w14:textId="06691115" w:rsidR="00650E42" w:rsidRDefault="00650E42" w:rsidP="00654359">
            <w:pPr>
              <w:pStyle w:val="TAL"/>
              <w:jc w:val="center"/>
              <w:rPr>
                <w:ins w:id="187" w:author="wuliping01" w:date="2026-01-29T15:48:00Z"/>
              </w:rPr>
            </w:pPr>
            <w:ins w:id="188" w:author="wuliping01" w:date="2026-01-29T15:53:00Z">
              <w:r>
                <w:t>-</w:t>
              </w:r>
            </w:ins>
          </w:p>
        </w:tc>
      </w:tr>
      <w:tr w:rsidR="00650E42" w14:paraId="1860EC40" w14:textId="77777777" w:rsidTr="006D3C76">
        <w:trPr>
          <w:cantSplit/>
          <w:jc w:val="center"/>
          <w:ins w:id="189" w:author="wuliping01" w:date="2026-01-29T15:48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543B09" w14:textId="77777777" w:rsidR="00650E42" w:rsidRPr="00A77F5D" w:rsidRDefault="00650E42" w:rsidP="005A100D">
            <w:pPr>
              <w:pStyle w:val="TAL"/>
              <w:rPr>
                <w:ins w:id="190" w:author="wuliping01" w:date="2026-01-29T15:48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C613" w14:textId="541F23C0" w:rsidR="00650E42" w:rsidRPr="00A77F5D" w:rsidRDefault="00650E42" w:rsidP="009427F3">
            <w:pPr>
              <w:pStyle w:val="TAL"/>
              <w:rPr>
                <w:ins w:id="191" w:author="wuliping01" w:date="2026-01-29T15:48:00Z"/>
                <w:rFonts w:ascii="Times New Roman" w:hAnsi="Times New Roman"/>
                <w:sz w:val="20"/>
                <w:lang w:val="en-US"/>
              </w:rPr>
            </w:pPr>
            <w:bookmarkStart w:id="192" w:name="OLE_LINK579"/>
            <w:bookmarkStart w:id="193" w:name="OLE_LINK580"/>
            <w:ins w:id="194" w:author="wuliping01" w:date="2026-01-29T15:50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12</w:t>
              </w:r>
              <w:r>
                <w:rPr>
                  <w:lang w:val="en-US"/>
                </w:rPr>
                <w:t>:</w:t>
              </w:r>
              <w:r>
                <w:rPr>
                  <w:lang w:val="en-US" w:eastAsia="zh-CN"/>
                </w:rPr>
                <w:t xml:space="preserve"> S</w:t>
              </w:r>
              <w:r>
                <w:rPr>
                  <w:lang w:val="en-US"/>
                </w:rPr>
                <w:t>upport</w:t>
              </w:r>
              <w:r>
                <w:rPr>
                  <w:lang w:val="en-US" w:eastAsia="zh-CN"/>
                </w:rPr>
                <w:t xml:space="preserve"> of</w:t>
              </w:r>
              <w:r>
                <w:rPr>
                  <w:lang w:val="en-US"/>
                </w:rPr>
                <w:t xml:space="preserve"> monitoring requests for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devices</w:t>
              </w:r>
            </w:ins>
            <w:bookmarkEnd w:id="192"/>
            <w:bookmarkEnd w:id="193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9FD7" w14:textId="07C110F9" w:rsidR="00650E42" w:rsidRDefault="00650E42" w:rsidP="00654359">
            <w:pPr>
              <w:pStyle w:val="TAL"/>
              <w:jc w:val="center"/>
              <w:rPr>
                <w:ins w:id="195" w:author="wuliping01" w:date="2026-01-29T15:48:00Z"/>
              </w:rPr>
            </w:pPr>
            <w:ins w:id="196" w:author="wuliping01" w:date="2026-01-29T15:53:00Z">
              <w:r>
                <w:t>-</w:t>
              </w:r>
            </w:ins>
          </w:p>
        </w:tc>
      </w:tr>
      <w:tr w:rsidR="00650E42" w14:paraId="26A36658" w14:textId="77777777" w:rsidTr="006D3C76">
        <w:trPr>
          <w:cantSplit/>
          <w:jc w:val="center"/>
          <w:ins w:id="197" w:author="wuliping01" w:date="2026-01-29T15:48:00Z"/>
        </w:trPr>
        <w:tc>
          <w:tcPr>
            <w:tcW w:w="2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2A06" w14:textId="77777777" w:rsidR="00650E42" w:rsidRPr="00A77F5D" w:rsidRDefault="00650E42" w:rsidP="005A100D">
            <w:pPr>
              <w:pStyle w:val="TAL"/>
              <w:rPr>
                <w:ins w:id="198" w:author="wuliping01" w:date="2026-01-29T15:48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18F3" w14:textId="26314510" w:rsidR="00650E42" w:rsidRPr="00A77F5D" w:rsidRDefault="00650E42" w:rsidP="009427F3">
            <w:pPr>
              <w:pStyle w:val="TAL"/>
              <w:rPr>
                <w:ins w:id="199" w:author="wuliping01" w:date="2026-01-29T15:48:00Z"/>
                <w:rFonts w:ascii="Times New Roman" w:hAnsi="Times New Roman"/>
                <w:sz w:val="20"/>
                <w:lang w:val="en-US"/>
              </w:rPr>
            </w:pPr>
            <w:bookmarkStart w:id="200" w:name="OLE_LINK592"/>
            <w:bookmarkStart w:id="201" w:name="OLE_LINK593"/>
            <w:ins w:id="202" w:author="wuliping01" w:date="2026-01-29T15:50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13</w:t>
              </w:r>
              <w:r>
                <w:rPr>
                  <w:noProof/>
                  <w:lang w:val="en-US" w:eastAsia="zh-CN"/>
                </w:rPr>
                <w:t xml:space="preserve">: </w:t>
              </w:r>
              <w:proofErr w:type="spellStart"/>
              <w:r>
                <w:t>AIoT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>Data</w:t>
              </w:r>
              <w:r>
                <w:t xml:space="preserve"> Processing management</w:t>
              </w:r>
            </w:ins>
            <w:bookmarkEnd w:id="200"/>
            <w:bookmarkEnd w:id="201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BE3EA" w14:textId="14B4D8BB" w:rsidR="00650E42" w:rsidRDefault="00650E42" w:rsidP="00654359">
            <w:pPr>
              <w:pStyle w:val="TAL"/>
              <w:jc w:val="center"/>
              <w:rPr>
                <w:ins w:id="203" w:author="wuliping01" w:date="2026-01-29T15:48:00Z"/>
              </w:rPr>
            </w:pPr>
            <w:ins w:id="204" w:author="wuliping01" w:date="2026-01-29T15:53:00Z">
              <w:r>
                <w:t>-</w:t>
              </w:r>
            </w:ins>
          </w:p>
        </w:tc>
      </w:tr>
      <w:tr w:rsidR="00654359" w14:paraId="76AAD017" w14:textId="77777777" w:rsidTr="005A100D">
        <w:trPr>
          <w:cantSplit/>
          <w:jc w:val="center"/>
          <w:ins w:id="205" w:author="wuliping01" w:date="2026-01-29T15:35:00Z"/>
        </w:trPr>
        <w:tc>
          <w:tcPr>
            <w:tcW w:w="276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27E7DDD1" w14:textId="77777777" w:rsidR="00654359" w:rsidRDefault="00654359" w:rsidP="005A100D">
            <w:pPr>
              <w:pStyle w:val="TAL"/>
              <w:rPr>
                <w:ins w:id="206" w:author="wuliping01" w:date="2026-01-29T15:59:00Z"/>
                <w:noProof/>
                <w:lang w:val="en-US" w:eastAsia="zh-CN"/>
              </w:rPr>
            </w:pPr>
            <w:ins w:id="207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 xml:space="preserve">Key issue #3: </w:t>
              </w:r>
            </w:ins>
            <w:ins w:id="208" w:author="wuliping01" w:date="2026-01-29T15:39:00Z">
              <w:r>
                <w:t xml:space="preserve">Key issue on </w:t>
              </w:r>
              <w:bookmarkStart w:id="209" w:name="OLE_LINK32"/>
              <w:r>
                <w:rPr>
                  <w:noProof/>
                  <w:lang w:val="en-US"/>
                </w:rPr>
                <w:t>provisioning and monitoring AIoT device presence</w:t>
              </w:r>
            </w:ins>
            <w:bookmarkEnd w:id="209"/>
          </w:p>
          <w:p w14:paraId="09D3912D" w14:textId="77777777" w:rsidR="00654359" w:rsidRDefault="00654359" w:rsidP="005A100D">
            <w:pPr>
              <w:pStyle w:val="TAL"/>
              <w:rPr>
                <w:ins w:id="210" w:author="wuliping01" w:date="2026-01-29T16:00:00Z"/>
                <w:rFonts w:ascii="Times New Roman" w:hAnsi="Times New Roman"/>
                <w:sz w:val="20"/>
                <w:lang w:val="en-US" w:eastAsia="zh-CN"/>
              </w:rPr>
            </w:pPr>
          </w:p>
          <w:p w14:paraId="3255926D" w14:textId="4A91258C" w:rsidR="00654359" w:rsidRPr="00A77F5D" w:rsidRDefault="00654359" w:rsidP="005A100D">
            <w:pPr>
              <w:pStyle w:val="TAL"/>
              <w:rPr>
                <w:ins w:id="211" w:author="wuliping01" w:date="2026-01-29T15:35:00Z"/>
                <w:rFonts w:ascii="Times New Roman" w:hAnsi="Times New Roman"/>
                <w:sz w:val="20"/>
                <w:lang w:val="en-US" w:eastAsia="zh-CN"/>
              </w:rPr>
            </w:pPr>
            <w:bookmarkStart w:id="212" w:name="OLE_LINK596"/>
            <w:bookmarkStart w:id="213" w:name="OLE_LINK597"/>
            <w:ins w:id="214" w:author="wuliping01" w:date="2026-01-29T15:59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(7 </w:t>
              </w:r>
            </w:ins>
            <w:ins w:id="215" w:author="wuliping01" w:date="2026-02-01T20:25:00Z">
              <w:r w:rsidR="00122A4D">
                <w:rPr>
                  <w:rFonts w:ascii="Times New Roman" w:hAnsi="Times New Roman"/>
                  <w:sz w:val="20"/>
                  <w:lang w:val="en-US" w:eastAsia="zh-CN"/>
                </w:rPr>
                <w:t>relevant</w:t>
              </w:r>
            </w:ins>
            <w:ins w:id="216" w:author="wuliping01" w:date="2026-01-29T15:59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 solutions)</w:t>
              </w:r>
            </w:ins>
            <w:bookmarkEnd w:id="212"/>
            <w:bookmarkEnd w:id="213"/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F1B18" w14:textId="5F0816A2" w:rsidR="00654359" w:rsidRPr="00A77F5D" w:rsidRDefault="00654359" w:rsidP="009427F3">
            <w:pPr>
              <w:pStyle w:val="TAL"/>
              <w:rPr>
                <w:ins w:id="217" w:author="wuliping01" w:date="2026-01-29T15:35:00Z"/>
                <w:rFonts w:ascii="Times New Roman" w:hAnsi="Times New Roman"/>
                <w:sz w:val="20"/>
                <w:lang w:val="en-US"/>
              </w:rPr>
            </w:pPr>
            <w:bookmarkStart w:id="218" w:name="OLE_LINK571"/>
            <w:bookmarkStart w:id="219" w:name="OLE_LINK572"/>
            <w:bookmarkStart w:id="220" w:name="OLE_LINK585"/>
            <w:bookmarkStart w:id="221" w:name="OLE_LINK586"/>
            <w:ins w:id="222" w:author="wuliping01" w:date="2026-01-29T15:57:00Z">
              <w:r>
                <w:rPr>
                  <w:lang w:val="en-US"/>
                </w:rPr>
                <w:t>Solution #3</w:t>
              </w:r>
              <w:bookmarkEnd w:id="218"/>
              <w:bookmarkEnd w:id="219"/>
              <w:r>
                <w:rPr>
                  <w:lang w:val="en-US"/>
                </w:rPr>
                <w:t xml:space="preserve">: </w:t>
              </w:r>
              <w:proofErr w:type="spellStart"/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application work flow using </w:t>
              </w:r>
              <w:proofErr w:type="spellStart"/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enabler layer</w:t>
              </w:r>
            </w:ins>
            <w:bookmarkEnd w:id="220"/>
            <w:bookmarkEnd w:id="221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F23BC" w14:textId="77777777" w:rsidR="00654359" w:rsidRPr="00127090" w:rsidRDefault="00654359" w:rsidP="00654359">
            <w:pPr>
              <w:pStyle w:val="TAL"/>
              <w:jc w:val="center"/>
              <w:rPr>
                <w:ins w:id="223" w:author="wuliping01" w:date="2026-01-29T15:35:00Z"/>
                <w:rFonts w:eastAsia="宋体"/>
                <w:lang w:eastAsia="zh-CN"/>
              </w:rPr>
            </w:pPr>
            <w:ins w:id="224" w:author="wuliping01" w:date="2026-01-29T15:35:00Z">
              <w:r>
                <w:t>-</w:t>
              </w:r>
            </w:ins>
          </w:p>
        </w:tc>
      </w:tr>
      <w:tr w:rsidR="00654359" w14:paraId="2CED0F85" w14:textId="77777777" w:rsidTr="009C1B22">
        <w:trPr>
          <w:cantSplit/>
          <w:jc w:val="center"/>
          <w:ins w:id="225" w:author="wuliping01" w:date="2026-01-29T15:35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11FDF8AC" w14:textId="77777777" w:rsidR="00654359" w:rsidRPr="00312F98" w:rsidRDefault="00654359" w:rsidP="009427F3">
            <w:pPr>
              <w:pStyle w:val="TAL"/>
              <w:rPr>
                <w:ins w:id="226" w:author="wuliping01" w:date="2026-01-29T15:35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98AC4" w14:textId="0E1DC209" w:rsidR="00654359" w:rsidRPr="00A77F5D" w:rsidRDefault="00654359" w:rsidP="00650E42">
            <w:pPr>
              <w:spacing w:after="0"/>
              <w:rPr>
                <w:ins w:id="227" w:author="wuliping01" w:date="2026-01-29T15:35:00Z"/>
                <w:lang w:val="en-US" w:eastAsia="zh-CN"/>
              </w:rPr>
            </w:pPr>
            <w:ins w:id="228" w:author="wuliping01" w:date="2026-01-29T15:57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 xml:space="preserve">4: </w:t>
              </w:r>
              <w:r>
                <w:rPr>
                  <w:lang w:val="en-US"/>
                </w:rPr>
                <w:t xml:space="preserve">Support of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 presence information subscription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D6874" w14:textId="77777777" w:rsidR="00654359" w:rsidRDefault="00654359" w:rsidP="00654359">
            <w:pPr>
              <w:pStyle w:val="TAL"/>
              <w:jc w:val="center"/>
              <w:rPr>
                <w:ins w:id="229" w:author="wuliping01" w:date="2026-01-29T15:35:00Z"/>
              </w:rPr>
            </w:pPr>
            <w:bookmarkStart w:id="230" w:name="OLE_LINK583"/>
            <w:bookmarkStart w:id="231" w:name="OLE_LINK584"/>
            <w:ins w:id="232" w:author="wuliping01" w:date="2026-01-29T15:35:00Z">
              <w:r>
                <w:t>-</w:t>
              </w:r>
              <w:bookmarkEnd w:id="230"/>
              <w:bookmarkEnd w:id="231"/>
            </w:ins>
          </w:p>
        </w:tc>
      </w:tr>
      <w:tr w:rsidR="00654359" w14:paraId="6684B3A9" w14:textId="77777777" w:rsidTr="009C1B22">
        <w:trPr>
          <w:cantSplit/>
          <w:jc w:val="center"/>
          <w:ins w:id="233" w:author="wuliping01" w:date="2026-01-29T15:53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D33561" w14:textId="77777777" w:rsidR="00654359" w:rsidRPr="00312F98" w:rsidRDefault="00654359" w:rsidP="009427F3">
            <w:pPr>
              <w:pStyle w:val="TAL"/>
              <w:rPr>
                <w:ins w:id="234" w:author="wuliping01" w:date="2026-01-29T15:53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B10B" w14:textId="17C81E03" w:rsidR="00654359" w:rsidRDefault="00654359" w:rsidP="009427F3">
            <w:pPr>
              <w:spacing w:after="0"/>
              <w:rPr>
                <w:ins w:id="235" w:author="wuliping01" w:date="2026-01-29T15:53:00Z"/>
                <w:lang w:val="en-US"/>
              </w:rPr>
            </w:pPr>
            <w:bookmarkStart w:id="236" w:name="OLE_LINK587"/>
            <w:bookmarkStart w:id="237" w:name="OLE_LINK588"/>
            <w:ins w:id="238" w:author="wuliping01" w:date="2026-01-29T15:58:00Z">
              <w:r>
                <w:rPr>
                  <w:rFonts w:hint="eastAsia"/>
                  <w:lang w:eastAsia="zh-CN"/>
                </w:rPr>
                <w:t xml:space="preserve">Solution#5: </w:t>
              </w:r>
              <w:r>
                <w:t xml:space="preserve">Services on Application </w:t>
              </w:r>
              <w:proofErr w:type="spellStart"/>
              <w:r>
                <w:t>AIoT</w:t>
              </w:r>
              <w:proofErr w:type="spellEnd"/>
              <w:r>
                <w:t xml:space="preserve"> Discovery and Monitoring</w:t>
              </w:r>
            </w:ins>
            <w:bookmarkEnd w:id="236"/>
            <w:bookmarkEnd w:id="237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AE90" w14:textId="1B8A4046" w:rsidR="00654359" w:rsidRDefault="00654359" w:rsidP="00654359">
            <w:pPr>
              <w:pStyle w:val="TAL"/>
              <w:jc w:val="center"/>
              <w:rPr>
                <w:ins w:id="239" w:author="wuliping01" w:date="2026-01-29T15:53:00Z"/>
              </w:rPr>
            </w:pPr>
            <w:ins w:id="240" w:author="wuliping01" w:date="2026-01-29T15:59:00Z">
              <w:r>
                <w:t>-</w:t>
              </w:r>
            </w:ins>
          </w:p>
        </w:tc>
      </w:tr>
      <w:tr w:rsidR="00654359" w14:paraId="35A680B0" w14:textId="77777777" w:rsidTr="009C1B22">
        <w:trPr>
          <w:cantSplit/>
          <w:jc w:val="center"/>
          <w:ins w:id="241" w:author="wuliping01" w:date="2026-01-29T15:53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1828EB" w14:textId="77777777" w:rsidR="00654359" w:rsidRPr="00312F98" w:rsidRDefault="00654359" w:rsidP="009427F3">
            <w:pPr>
              <w:pStyle w:val="TAL"/>
              <w:rPr>
                <w:ins w:id="242" w:author="wuliping01" w:date="2026-01-29T15:53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AABF" w14:textId="526B8285" w:rsidR="00654359" w:rsidRDefault="00654359" w:rsidP="009427F3">
            <w:pPr>
              <w:spacing w:after="0"/>
              <w:rPr>
                <w:ins w:id="243" w:author="wuliping01" w:date="2026-01-29T15:53:00Z"/>
                <w:lang w:val="en-US"/>
              </w:rPr>
            </w:pPr>
            <w:ins w:id="244" w:author="wuliping01" w:date="2026-01-29T15:58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7</w:t>
              </w:r>
              <w:r>
                <w:rPr>
                  <w:noProof/>
                  <w:lang w:val="en-US" w:eastAsia="zh-CN"/>
                </w:rPr>
                <w:t xml:space="preserve">: Application </w:t>
              </w:r>
              <w:proofErr w:type="spellStart"/>
              <w:r>
                <w:t>AIoT</w:t>
              </w:r>
              <w:proofErr w:type="spellEnd"/>
              <w:r>
                <w:t xml:space="preserve"> Task execution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2007" w14:textId="21D073E8" w:rsidR="00654359" w:rsidRDefault="00654359" w:rsidP="00654359">
            <w:pPr>
              <w:pStyle w:val="TAL"/>
              <w:jc w:val="center"/>
              <w:rPr>
                <w:ins w:id="245" w:author="wuliping01" w:date="2026-01-29T15:53:00Z"/>
              </w:rPr>
            </w:pPr>
            <w:ins w:id="246" w:author="wuliping01" w:date="2026-01-29T15:59:00Z">
              <w:r>
                <w:t>-</w:t>
              </w:r>
            </w:ins>
          </w:p>
        </w:tc>
      </w:tr>
      <w:tr w:rsidR="00654359" w14:paraId="3E6A1B4A" w14:textId="77777777" w:rsidTr="009C1B22">
        <w:trPr>
          <w:cantSplit/>
          <w:jc w:val="center"/>
          <w:ins w:id="247" w:author="wuliping01" w:date="2026-01-29T15:53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D982AA" w14:textId="77777777" w:rsidR="00654359" w:rsidRPr="00312F98" w:rsidRDefault="00654359" w:rsidP="009427F3">
            <w:pPr>
              <w:pStyle w:val="TAL"/>
              <w:rPr>
                <w:ins w:id="248" w:author="wuliping01" w:date="2026-01-29T15:53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78D8" w14:textId="348D5410" w:rsidR="00654359" w:rsidRDefault="00654359" w:rsidP="009427F3">
            <w:pPr>
              <w:spacing w:after="0"/>
              <w:rPr>
                <w:ins w:id="249" w:author="wuliping01" w:date="2026-01-29T15:53:00Z"/>
                <w:lang w:val="en-US"/>
              </w:rPr>
            </w:pPr>
            <w:ins w:id="250" w:author="wuliping01" w:date="2026-01-29T15:58:00Z">
              <w:r>
                <w:rPr>
                  <w:lang w:val="en-US" w:eastAsia="ko-KR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11</w:t>
              </w:r>
              <w:r>
                <w:rPr>
                  <w:lang w:val="en-US" w:eastAsia="ko-KR"/>
                </w:rPr>
                <w:t xml:space="preserve">: </w:t>
              </w:r>
              <w:bookmarkStart w:id="251" w:name="OLE_LINK11"/>
              <w:bookmarkStart w:id="252" w:name="OLE_LINK12"/>
              <w:bookmarkStart w:id="253" w:name="OLE_LINK18"/>
              <w:r>
                <w:rPr>
                  <w:lang w:val="en-US" w:eastAsia="zh-CN"/>
                </w:rPr>
                <w:t xml:space="preserve">Provision and monitor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</w:t>
              </w:r>
              <w:bookmarkEnd w:id="251"/>
              <w:bookmarkEnd w:id="252"/>
              <w:bookmarkEnd w:id="253"/>
              <w:r>
                <w:rPr>
                  <w:lang w:val="en-US" w:eastAsia="zh-CN"/>
                </w:rPr>
                <w:t xml:space="preserve"> presence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BC15" w14:textId="54FB40C7" w:rsidR="00654359" w:rsidRDefault="00654359" w:rsidP="00654359">
            <w:pPr>
              <w:pStyle w:val="TAL"/>
              <w:jc w:val="center"/>
              <w:rPr>
                <w:ins w:id="254" w:author="wuliping01" w:date="2026-01-29T15:53:00Z"/>
              </w:rPr>
            </w:pPr>
            <w:ins w:id="255" w:author="wuliping01" w:date="2026-01-29T15:59:00Z">
              <w:r>
                <w:t>-</w:t>
              </w:r>
            </w:ins>
          </w:p>
        </w:tc>
      </w:tr>
      <w:tr w:rsidR="00654359" w14:paraId="34DF60E6" w14:textId="77777777" w:rsidTr="009C1B22">
        <w:trPr>
          <w:cantSplit/>
          <w:jc w:val="center"/>
          <w:ins w:id="256" w:author="wuliping01" w:date="2026-01-29T15:53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7C417B" w14:textId="77777777" w:rsidR="00654359" w:rsidRPr="00312F98" w:rsidRDefault="00654359" w:rsidP="009427F3">
            <w:pPr>
              <w:pStyle w:val="TAL"/>
              <w:rPr>
                <w:ins w:id="257" w:author="wuliping01" w:date="2026-01-29T15:53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C621" w14:textId="5CCF7895" w:rsidR="00654359" w:rsidRDefault="00654359" w:rsidP="009427F3">
            <w:pPr>
              <w:spacing w:after="0"/>
              <w:rPr>
                <w:ins w:id="258" w:author="wuliping01" w:date="2026-01-29T15:53:00Z"/>
                <w:lang w:val="en-US"/>
              </w:rPr>
            </w:pPr>
            <w:ins w:id="259" w:author="wuliping01" w:date="2026-01-29T15:58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12</w:t>
              </w:r>
              <w:r>
                <w:rPr>
                  <w:lang w:val="en-US"/>
                </w:rPr>
                <w:t>:</w:t>
              </w:r>
              <w:r>
                <w:rPr>
                  <w:lang w:val="en-US" w:eastAsia="zh-CN"/>
                </w:rPr>
                <w:t xml:space="preserve"> S</w:t>
              </w:r>
              <w:r>
                <w:rPr>
                  <w:lang w:val="en-US"/>
                </w:rPr>
                <w:t>upport</w:t>
              </w:r>
              <w:r>
                <w:rPr>
                  <w:lang w:val="en-US" w:eastAsia="zh-CN"/>
                </w:rPr>
                <w:t xml:space="preserve"> of</w:t>
              </w:r>
              <w:r>
                <w:rPr>
                  <w:lang w:val="en-US"/>
                </w:rPr>
                <w:t xml:space="preserve"> monitoring requests for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devices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AD8A" w14:textId="45F106A8" w:rsidR="00654359" w:rsidRDefault="00654359" w:rsidP="00654359">
            <w:pPr>
              <w:pStyle w:val="TAL"/>
              <w:jc w:val="center"/>
              <w:rPr>
                <w:ins w:id="260" w:author="wuliping01" w:date="2026-01-29T15:53:00Z"/>
              </w:rPr>
            </w:pPr>
            <w:ins w:id="261" w:author="wuliping01" w:date="2026-01-29T15:59:00Z">
              <w:r>
                <w:t>-</w:t>
              </w:r>
            </w:ins>
          </w:p>
        </w:tc>
      </w:tr>
      <w:tr w:rsidR="00654359" w14:paraId="31A04BE9" w14:textId="77777777" w:rsidTr="005A100D">
        <w:trPr>
          <w:cantSplit/>
          <w:jc w:val="center"/>
          <w:ins w:id="262" w:author="wuliping01" w:date="2026-01-29T15:53:00Z"/>
        </w:trPr>
        <w:tc>
          <w:tcPr>
            <w:tcW w:w="2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5D19E" w14:textId="77777777" w:rsidR="00654359" w:rsidRPr="00312F98" w:rsidRDefault="00654359" w:rsidP="009427F3">
            <w:pPr>
              <w:pStyle w:val="TAL"/>
              <w:rPr>
                <w:ins w:id="263" w:author="wuliping01" w:date="2026-01-29T15:53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549E" w14:textId="6F3901F3" w:rsidR="00654359" w:rsidRDefault="00654359" w:rsidP="009427F3">
            <w:pPr>
              <w:spacing w:after="0"/>
              <w:rPr>
                <w:ins w:id="264" w:author="wuliping01" w:date="2026-01-29T15:53:00Z"/>
                <w:lang w:val="en-US"/>
              </w:rPr>
            </w:pPr>
            <w:ins w:id="265" w:author="wuliping01" w:date="2026-01-29T15:58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15</w:t>
              </w:r>
              <w:r>
                <w:rPr>
                  <w:noProof/>
                  <w:lang w:val="en-US" w:eastAsia="zh-CN"/>
                </w:rPr>
                <w:t>: Solution for AIoT information provisioning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1069" w14:textId="4A99383E" w:rsidR="00654359" w:rsidRDefault="00654359" w:rsidP="00654359">
            <w:pPr>
              <w:pStyle w:val="TAL"/>
              <w:jc w:val="center"/>
              <w:rPr>
                <w:ins w:id="266" w:author="wuliping01" w:date="2026-01-29T15:53:00Z"/>
              </w:rPr>
            </w:pPr>
            <w:ins w:id="267" w:author="wuliping01" w:date="2026-01-29T15:59:00Z">
              <w:r>
                <w:t>-</w:t>
              </w:r>
            </w:ins>
          </w:p>
        </w:tc>
      </w:tr>
      <w:tr w:rsidR="00654359" w14:paraId="2C101A71" w14:textId="77777777" w:rsidTr="005A100D">
        <w:trPr>
          <w:cantSplit/>
          <w:trHeight w:val="414"/>
          <w:jc w:val="center"/>
          <w:ins w:id="268" w:author="wuliping01" w:date="2026-01-29T15:35:00Z"/>
        </w:trPr>
        <w:tc>
          <w:tcPr>
            <w:tcW w:w="2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15B4B1E" w14:textId="77777777" w:rsidR="00654359" w:rsidRDefault="00654359" w:rsidP="005A100D">
            <w:pPr>
              <w:pStyle w:val="TAL"/>
              <w:rPr>
                <w:ins w:id="269" w:author="wuliping01" w:date="2026-01-29T16:01:00Z"/>
                <w:rFonts w:cs="Arial"/>
                <w:bCs/>
                <w:lang w:eastAsia="zh-CN"/>
              </w:rPr>
            </w:pPr>
            <w:bookmarkStart w:id="270" w:name="_Hlk165985707"/>
            <w:ins w:id="271" w:author="wuliping01" w:date="2026-01-29T15:35:00Z">
              <w:r w:rsidRPr="00A77F5D">
                <w:rPr>
                  <w:rFonts w:ascii="Times New Roman" w:hAnsi="Times New Roman"/>
                  <w:sz w:val="20"/>
                  <w:lang w:val="en-US"/>
                </w:rPr>
                <w:t xml:space="preserve">Key issue #4: </w:t>
              </w:r>
            </w:ins>
            <w:bookmarkStart w:id="272" w:name="OLE_LINK37"/>
            <w:bookmarkStart w:id="273" w:name="OLE_LINK36"/>
            <w:bookmarkStart w:id="274" w:name="OLE_LINK35"/>
            <w:proofErr w:type="spellStart"/>
            <w:ins w:id="275" w:author="wuliping01" w:date="2026-01-29T15:39:00Z">
              <w:r>
                <w:rPr>
                  <w:rFonts w:cs="Arial"/>
                  <w:bCs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bCs/>
                  <w:lang w:eastAsia="zh-CN"/>
                </w:rPr>
                <w:t xml:space="preserve"> Data Management</w:t>
              </w:r>
            </w:ins>
            <w:bookmarkEnd w:id="272"/>
            <w:bookmarkEnd w:id="273"/>
            <w:bookmarkEnd w:id="274"/>
          </w:p>
          <w:p w14:paraId="165D8CE0" w14:textId="77777777" w:rsidR="00654359" w:rsidRDefault="00654359" w:rsidP="005A100D">
            <w:pPr>
              <w:pStyle w:val="TAL"/>
              <w:rPr>
                <w:ins w:id="276" w:author="wuliping01" w:date="2026-01-29T16:01:00Z"/>
                <w:rFonts w:cs="Arial"/>
                <w:bCs/>
                <w:lang w:eastAsia="zh-CN"/>
              </w:rPr>
            </w:pPr>
          </w:p>
          <w:p w14:paraId="1D7931F1" w14:textId="66D9A0B8" w:rsidR="00654359" w:rsidRPr="00A77F5D" w:rsidRDefault="00654359" w:rsidP="005A100D">
            <w:pPr>
              <w:pStyle w:val="TAL"/>
              <w:rPr>
                <w:ins w:id="277" w:author="wuliping01" w:date="2026-01-29T15:35:00Z"/>
                <w:rFonts w:ascii="Times New Roman" w:hAnsi="Times New Roman"/>
                <w:sz w:val="20"/>
                <w:lang w:val="en-US"/>
              </w:rPr>
            </w:pPr>
            <w:ins w:id="278" w:author="wuliping01" w:date="2026-01-29T16:01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(5 </w:t>
              </w:r>
            </w:ins>
            <w:ins w:id="279" w:author="wuliping01" w:date="2026-02-01T20:25:00Z">
              <w:r w:rsidR="00122A4D">
                <w:rPr>
                  <w:rFonts w:ascii="Times New Roman" w:hAnsi="Times New Roman"/>
                  <w:sz w:val="20"/>
                  <w:lang w:val="en-US" w:eastAsia="zh-CN"/>
                </w:rPr>
                <w:t>relevant</w:t>
              </w:r>
            </w:ins>
            <w:ins w:id="280" w:author="wuliping01" w:date="2026-01-29T16:01:00Z">
              <w:r>
                <w:rPr>
                  <w:rFonts w:ascii="Times New Roman" w:hAnsi="Times New Roman" w:hint="eastAsia"/>
                  <w:sz w:val="20"/>
                  <w:lang w:val="en-US" w:eastAsia="zh-CN"/>
                </w:rPr>
                <w:t xml:space="preserve"> solutions)</w:t>
              </w:r>
            </w:ins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DAF1C" w14:textId="1F204BBA" w:rsidR="00654359" w:rsidRPr="00312F98" w:rsidRDefault="00654359" w:rsidP="009427F3">
            <w:pPr>
              <w:spacing w:after="0"/>
              <w:rPr>
                <w:ins w:id="281" w:author="wuliping01" w:date="2026-01-29T15:35:00Z"/>
                <w:lang w:val="fr-FR"/>
              </w:rPr>
            </w:pPr>
            <w:ins w:id="282" w:author="wuliping01" w:date="2026-01-29T16:00:00Z">
              <w:r>
                <w:rPr>
                  <w:lang w:val="en-US"/>
                </w:rPr>
                <w:t xml:space="preserve">Solution #3: </w:t>
              </w:r>
              <w:proofErr w:type="spellStart"/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application work flow using </w:t>
              </w:r>
              <w:proofErr w:type="spellStart"/>
              <w:r>
                <w:rPr>
                  <w:rFonts w:cs="Arial"/>
                  <w:bCs/>
                </w:rPr>
                <w:t>AIoT</w:t>
              </w:r>
              <w:proofErr w:type="spellEnd"/>
              <w:r>
                <w:rPr>
                  <w:rFonts w:cs="Arial"/>
                  <w:bCs/>
                </w:rPr>
                <w:t xml:space="preserve"> enabler layer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3A6BA" w14:textId="77777777" w:rsidR="00654359" w:rsidRDefault="00654359" w:rsidP="00654359">
            <w:pPr>
              <w:pStyle w:val="TAL"/>
              <w:jc w:val="center"/>
              <w:rPr>
                <w:ins w:id="283" w:author="wuliping01" w:date="2026-01-29T15:35:00Z"/>
              </w:rPr>
            </w:pPr>
            <w:ins w:id="284" w:author="wuliping01" w:date="2026-01-29T15:35:00Z">
              <w:r>
                <w:t>-</w:t>
              </w:r>
            </w:ins>
          </w:p>
        </w:tc>
      </w:tr>
      <w:tr w:rsidR="00654359" w14:paraId="199B559D" w14:textId="77777777" w:rsidTr="005A100D">
        <w:trPr>
          <w:cantSplit/>
          <w:trHeight w:val="414"/>
          <w:jc w:val="center"/>
          <w:ins w:id="285" w:author="wuliping01" w:date="2026-01-29T15:35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D337F9" w14:textId="77777777" w:rsidR="00654359" w:rsidRPr="00A77F5D" w:rsidRDefault="00654359" w:rsidP="009427F3">
            <w:pPr>
              <w:pStyle w:val="TAL"/>
              <w:rPr>
                <w:ins w:id="286" w:author="wuliping01" w:date="2026-01-29T15:35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F38B" w14:textId="034DE4CC" w:rsidR="00654359" w:rsidRPr="00A77F5D" w:rsidRDefault="00654359" w:rsidP="009427F3">
            <w:pPr>
              <w:spacing w:after="0"/>
              <w:rPr>
                <w:ins w:id="287" w:author="wuliping01" w:date="2026-01-29T15:35:00Z"/>
                <w:lang w:val="en-US"/>
              </w:rPr>
            </w:pPr>
            <w:ins w:id="288" w:author="wuliping01" w:date="2026-01-29T16:00:00Z">
              <w:r>
                <w:rPr>
                  <w:rFonts w:hint="eastAsia"/>
                  <w:lang w:eastAsia="zh-CN"/>
                </w:rPr>
                <w:t xml:space="preserve">Solution#5: </w:t>
              </w:r>
              <w:r>
                <w:t xml:space="preserve">Services on Application </w:t>
              </w:r>
              <w:proofErr w:type="spellStart"/>
              <w:r>
                <w:t>AIoT</w:t>
              </w:r>
              <w:proofErr w:type="spellEnd"/>
              <w:r>
                <w:t xml:space="preserve"> Discovery and Monitoring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9FC29" w14:textId="77777777" w:rsidR="00654359" w:rsidRDefault="00654359" w:rsidP="00654359">
            <w:pPr>
              <w:pStyle w:val="TAL"/>
              <w:jc w:val="center"/>
              <w:rPr>
                <w:ins w:id="289" w:author="wuliping01" w:date="2026-01-29T15:35:00Z"/>
                <w:lang w:eastAsia="zh-CN"/>
              </w:rPr>
            </w:pPr>
            <w:ins w:id="290" w:author="wuliping01" w:date="2026-01-29T15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4359" w14:paraId="172DBD91" w14:textId="77777777" w:rsidTr="005A100D">
        <w:trPr>
          <w:cantSplit/>
          <w:trHeight w:val="414"/>
          <w:jc w:val="center"/>
          <w:ins w:id="291" w:author="wuliping01" w:date="2026-01-29T15:35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301BA8" w14:textId="77777777" w:rsidR="00654359" w:rsidRPr="00A77F5D" w:rsidRDefault="00654359" w:rsidP="009427F3">
            <w:pPr>
              <w:pStyle w:val="TAL"/>
              <w:rPr>
                <w:ins w:id="292" w:author="wuliping01" w:date="2026-01-29T15:35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0202" w14:textId="3E7EFA27" w:rsidR="00654359" w:rsidRPr="00A77F5D" w:rsidRDefault="00654359" w:rsidP="00650E42">
            <w:pPr>
              <w:spacing w:after="0"/>
              <w:rPr>
                <w:ins w:id="293" w:author="wuliping01" w:date="2026-01-29T15:35:00Z"/>
                <w:lang w:val="en-US"/>
              </w:rPr>
            </w:pPr>
            <w:ins w:id="294" w:author="wuliping01" w:date="2026-01-29T16:00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6</w:t>
              </w:r>
              <w:r>
                <w:rPr>
                  <w:noProof/>
                  <w:lang w:val="en-US" w:eastAsia="zh-CN"/>
                </w:rPr>
                <w:t>: Solution for AIoT service provision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B182" w14:textId="77777777" w:rsidR="00654359" w:rsidRDefault="00654359" w:rsidP="00654359">
            <w:pPr>
              <w:pStyle w:val="TAL"/>
              <w:jc w:val="center"/>
              <w:rPr>
                <w:ins w:id="295" w:author="wuliping01" w:date="2026-01-29T15:35:00Z"/>
                <w:lang w:eastAsia="zh-CN"/>
              </w:rPr>
            </w:pPr>
            <w:ins w:id="296" w:author="wuliping01" w:date="2026-01-29T15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4359" w14:paraId="4BFF35FF" w14:textId="77777777" w:rsidTr="00650E42">
        <w:trPr>
          <w:cantSplit/>
          <w:trHeight w:val="414"/>
          <w:jc w:val="center"/>
          <w:ins w:id="297" w:author="wuliping01" w:date="2026-01-29T15:35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CE2862" w14:textId="77777777" w:rsidR="00654359" w:rsidRPr="00A77F5D" w:rsidRDefault="00654359" w:rsidP="009427F3">
            <w:pPr>
              <w:pStyle w:val="TAL"/>
              <w:rPr>
                <w:ins w:id="298" w:author="wuliping01" w:date="2026-01-29T15:35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2719" w14:textId="528265AF" w:rsidR="00654359" w:rsidRPr="00A77F5D" w:rsidRDefault="00654359" w:rsidP="009427F3">
            <w:pPr>
              <w:spacing w:after="0"/>
              <w:rPr>
                <w:ins w:id="299" w:author="wuliping01" w:date="2026-01-29T15:35:00Z"/>
                <w:lang w:val="en-US"/>
              </w:rPr>
            </w:pPr>
            <w:ins w:id="300" w:author="wuliping01" w:date="2026-01-29T16:00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7</w:t>
              </w:r>
              <w:r>
                <w:rPr>
                  <w:noProof/>
                  <w:lang w:val="en-US" w:eastAsia="zh-CN"/>
                </w:rPr>
                <w:t xml:space="preserve">: Application </w:t>
              </w:r>
              <w:proofErr w:type="spellStart"/>
              <w:r>
                <w:t>AIoT</w:t>
              </w:r>
              <w:proofErr w:type="spellEnd"/>
              <w:r>
                <w:t xml:space="preserve"> Task execution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8A85A" w14:textId="77777777" w:rsidR="00654359" w:rsidRDefault="00654359" w:rsidP="00654359">
            <w:pPr>
              <w:pStyle w:val="TAL"/>
              <w:jc w:val="center"/>
              <w:rPr>
                <w:ins w:id="301" w:author="wuliping01" w:date="2026-01-29T15:35:00Z"/>
                <w:lang w:eastAsia="zh-CN"/>
              </w:rPr>
            </w:pPr>
            <w:bookmarkStart w:id="302" w:name="OLE_LINK594"/>
            <w:bookmarkStart w:id="303" w:name="OLE_LINK595"/>
            <w:ins w:id="304" w:author="wuliping01" w:date="2026-01-29T15:35:00Z">
              <w:r>
                <w:rPr>
                  <w:rFonts w:hint="eastAsia"/>
                  <w:lang w:eastAsia="zh-CN"/>
                </w:rPr>
                <w:t>-</w:t>
              </w:r>
              <w:bookmarkEnd w:id="302"/>
              <w:bookmarkEnd w:id="303"/>
            </w:ins>
          </w:p>
        </w:tc>
      </w:tr>
      <w:tr w:rsidR="00654359" w14:paraId="430B3785" w14:textId="77777777" w:rsidTr="00650E42">
        <w:trPr>
          <w:cantSplit/>
          <w:trHeight w:val="414"/>
          <w:jc w:val="center"/>
          <w:ins w:id="305" w:author="wuliping01" w:date="2026-01-29T15:54:00Z"/>
        </w:trPr>
        <w:tc>
          <w:tcPr>
            <w:tcW w:w="27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2A62EC" w14:textId="77777777" w:rsidR="00654359" w:rsidRPr="00A77F5D" w:rsidRDefault="00654359" w:rsidP="009427F3">
            <w:pPr>
              <w:pStyle w:val="TAL"/>
              <w:rPr>
                <w:ins w:id="306" w:author="wuliping01" w:date="2026-01-29T15:54:00Z"/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4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1DFD0" w14:textId="4381BB2D" w:rsidR="00654359" w:rsidRPr="00A77F5D" w:rsidRDefault="00654359" w:rsidP="009427F3">
            <w:pPr>
              <w:spacing w:after="0"/>
              <w:rPr>
                <w:ins w:id="307" w:author="wuliping01" w:date="2026-01-29T15:54:00Z"/>
                <w:lang w:val="en-US"/>
              </w:rPr>
            </w:pPr>
            <w:ins w:id="308" w:author="wuliping01" w:date="2026-01-29T16:00:00Z">
              <w:r>
                <w:rPr>
                  <w:noProof/>
                  <w:lang w:val="en-US" w:eastAsia="zh-CN"/>
                </w:rPr>
                <w:t>Solution #</w:t>
              </w:r>
              <w:r>
                <w:rPr>
                  <w:rFonts w:hint="eastAsia"/>
                  <w:noProof/>
                  <w:lang w:val="en-US" w:eastAsia="zh-CN"/>
                </w:rPr>
                <w:t>13</w:t>
              </w:r>
              <w:r>
                <w:rPr>
                  <w:noProof/>
                  <w:lang w:val="en-US" w:eastAsia="zh-CN"/>
                </w:rPr>
                <w:t xml:space="preserve">: </w:t>
              </w:r>
              <w:proofErr w:type="spellStart"/>
              <w:r>
                <w:t>AIoT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>Data</w:t>
              </w:r>
              <w:r>
                <w:t xml:space="preserve"> Processing management</w:t>
              </w:r>
            </w:ins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ED81" w14:textId="024A663B" w:rsidR="00654359" w:rsidRDefault="00654359" w:rsidP="00654359">
            <w:pPr>
              <w:pStyle w:val="TAL"/>
              <w:jc w:val="center"/>
              <w:rPr>
                <w:ins w:id="309" w:author="wuliping01" w:date="2026-01-29T15:54:00Z"/>
                <w:lang w:eastAsia="zh-CN"/>
              </w:rPr>
            </w:pPr>
            <w:ins w:id="310" w:author="wuliping01" w:date="2026-01-29T16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bookmarkEnd w:id="270"/>
    </w:tbl>
    <w:p w14:paraId="44BD8FB7" w14:textId="77777777" w:rsidR="00746303" w:rsidRPr="005D6CAE" w:rsidDel="00BF7AF7" w:rsidRDefault="00746303" w:rsidP="00CD2478">
      <w:pPr>
        <w:rPr>
          <w:del w:id="311" w:author="wuliping01" w:date="2026-01-29T16:17:00Z"/>
          <w:lang w:eastAsia="zh-CN"/>
        </w:rPr>
      </w:pPr>
    </w:p>
    <w:p w14:paraId="7549D7BD" w14:textId="38B3411D" w:rsidR="005D6CAE" w:rsidRDefault="00BF7AF7" w:rsidP="00CD2478">
      <w:pPr>
        <w:rPr>
          <w:lang w:eastAsia="zh-CN"/>
        </w:rPr>
      </w:pPr>
      <w:ins w:id="312" w:author="wuliping01" w:date="2026-01-29T16:15:00Z">
        <w:r w:rsidRPr="00095E50">
          <w:t>T</w:t>
        </w:r>
        <w:r w:rsidRPr="00095E50">
          <w:rPr>
            <w:lang w:eastAsia="en-GB"/>
          </w:rPr>
          <w:t xml:space="preserve">he following clauses </w:t>
        </w:r>
        <w:r>
          <w:rPr>
            <w:rFonts w:hint="eastAsia"/>
            <w:lang w:eastAsia="zh-CN"/>
          </w:rPr>
          <w:t xml:space="preserve">are the </w:t>
        </w:r>
      </w:ins>
      <w:ins w:id="313" w:author="wuliping01" w:date="2026-02-01T20:25:00Z">
        <w:r w:rsidR="00122A4D">
          <w:rPr>
            <w:lang w:eastAsia="zh-CN"/>
          </w:rPr>
          <w:t>separated</w:t>
        </w:r>
      </w:ins>
      <w:ins w:id="314" w:author="wuliping01" w:date="2026-01-29T16:15:00Z">
        <w:r>
          <w:rPr>
            <w:rFonts w:hint="eastAsia"/>
            <w:lang w:eastAsia="zh-CN"/>
          </w:rPr>
          <w:t xml:space="preserve"> overall evaluation for each key </w:t>
        </w:r>
        <w:r w:rsidR="00122A4D">
          <w:rPr>
            <w:rFonts w:hint="eastAsia"/>
            <w:lang w:eastAsia="zh-CN"/>
          </w:rPr>
          <w:t>issue</w:t>
        </w:r>
        <w:r>
          <w:rPr>
            <w:rFonts w:hint="eastAsia"/>
            <w:lang w:eastAsia="zh-CN"/>
          </w:rPr>
          <w:t xml:space="preserve">. </w:t>
        </w:r>
      </w:ins>
    </w:p>
    <w:p w14:paraId="202D2372" w14:textId="23443E6C" w:rsidR="005D6CAE" w:rsidRPr="00215ABA" w:rsidRDefault="005D6CAE" w:rsidP="005D6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7E1ECF" w14:textId="77777777" w:rsidR="005D6CAE" w:rsidRDefault="005D6CAE" w:rsidP="005D6CAE">
      <w:pPr>
        <w:pStyle w:val="2"/>
        <w:rPr>
          <w:lang w:val="en-IN" w:eastAsia="zh-CN"/>
        </w:rPr>
      </w:pPr>
      <w:bookmarkStart w:id="315" w:name="_Toc214983934"/>
      <w:r>
        <w:rPr>
          <w:lang w:val="en-IN"/>
        </w:rPr>
        <w:t>8.</w:t>
      </w:r>
      <w:r>
        <w:rPr>
          <w:lang w:val="en-IN" w:eastAsia="zh-CN"/>
        </w:rPr>
        <w:t>2</w:t>
      </w:r>
      <w:r>
        <w:rPr>
          <w:lang w:val="en-IN"/>
        </w:rPr>
        <w:tab/>
      </w:r>
      <w:bookmarkStart w:id="316" w:name="OLE_LINK406"/>
      <w:r>
        <w:rPr>
          <w:lang w:val="en-IN" w:eastAsia="zh-CN"/>
        </w:rPr>
        <w:t>Overall evaluation of</w:t>
      </w:r>
      <w:bookmarkEnd w:id="316"/>
      <w:r>
        <w:rPr>
          <w:lang w:val="en-IN" w:eastAsia="zh-CN"/>
        </w:rPr>
        <w:t xml:space="preserve"> key issue #1</w:t>
      </w:r>
      <w:bookmarkEnd w:id="315"/>
    </w:p>
    <w:p w14:paraId="2E70AE1D" w14:textId="77777777" w:rsidR="005D6CAE" w:rsidRDefault="005D6CAE" w:rsidP="005D6CAE">
      <w:pPr>
        <w:rPr>
          <w:lang w:val="en-US" w:eastAsia="zh-CN"/>
        </w:rPr>
      </w:pPr>
      <w:bookmarkStart w:id="317" w:name="OLE_LINK169"/>
      <w:bookmarkStart w:id="318" w:name="OLE_LINK170"/>
      <w:r>
        <w:rPr>
          <w:lang w:val="en-US" w:eastAsia="zh-CN"/>
        </w:rPr>
        <w:t>The KI#</w:t>
      </w:r>
      <w:r>
        <w:rPr>
          <w:rFonts w:eastAsia="宋体"/>
          <w:lang w:val="en-US" w:eastAsia="zh-CN"/>
        </w:rPr>
        <w:t>1</w:t>
      </w:r>
      <w:r>
        <w:rPr>
          <w:lang w:val="en-US" w:eastAsia="zh-CN"/>
        </w:rPr>
        <w:t xml:space="preserve"> mainly studies the following open issue:</w:t>
      </w:r>
    </w:p>
    <w:p w14:paraId="33D449E1" w14:textId="77777777" w:rsidR="005D6CAE" w:rsidRDefault="005D6CAE" w:rsidP="005D6CAE">
      <w:pPr>
        <w:pStyle w:val="B1"/>
        <w:rPr>
          <w:rFonts w:eastAsia="宋体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</w:t>
      </w:r>
      <w:r>
        <w:rPr>
          <w:lang w:val="en-US"/>
        </w:rPr>
        <w:t>hether and how to enhance the application enablement</w:t>
      </w:r>
      <w:r>
        <w:rPr>
          <w:lang w:val="en-US" w:eastAsia="zh-CN"/>
        </w:rPr>
        <w:t xml:space="preserve"> architecture /functional model</w:t>
      </w:r>
      <w:r>
        <w:rPr>
          <w:lang w:val="en-US"/>
        </w:rPr>
        <w:t xml:space="preserve"> or new application enabler to support the</w:t>
      </w:r>
      <w:r>
        <w:rPr>
          <w:rFonts w:eastAsia="宋体"/>
          <w:lang w:val="en-US" w:eastAsia="zh-CN"/>
        </w:rPr>
        <w:t xml:space="preserve"> Ambient </w:t>
      </w:r>
      <w:proofErr w:type="spellStart"/>
      <w:r>
        <w:rPr>
          <w:rFonts w:eastAsia="宋体"/>
          <w:lang w:val="en-US" w:eastAsia="zh-CN"/>
        </w:rPr>
        <w:t>IoT</w:t>
      </w:r>
      <w:proofErr w:type="spellEnd"/>
      <w:r>
        <w:rPr>
          <w:rFonts w:eastAsia="宋体"/>
          <w:lang w:val="en-US" w:eastAsia="zh-CN"/>
        </w:rPr>
        <w:t xml:space="preserve"> services (i.e.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inventory and command</w:t>
      </w:r>
      <w:bookmarkStart w:id="319" w:name="_GoBack"/>
      <w:bookmarkEnd w:id="319"/>
      <w:r>
        <w:rPr>
          <w:rFonts w:eastAsia="宋体"/>
          <w:lang w:val="en-US" w:eastAsia="zh-CN"/>
        </w:rPr>
        <w:t xml:space="preserve"> services).</w:t>
      </w:r>
    </w:p>
    <w:p w14:paraId="7223112E" w14:textId="79179293" w:rsidR="005D6CAE" w:rsidRDefault="005D6CAE" w:rsidP="005D6CAE">
      <w:pPr>
        <w:rPr>
          <w:rFonts w:eastAsia="宋体"/>
          <w:lang w:val="nb-NO" w:eastAsia="zh-CN"/>
        </w:rPr>
      </w:pPr>
      <w:r>
        <w:rPr>
          <w:lang w:val="nb-NO" w:eastAsia="zh-CN"/>
        </w:rPr>
        <w:t xml:space="preserve">To address the open issues aforementioned, there are </w:t>
      </w:r>
      <w:ins w:id="320" w:author="wuliping01" w:date="2026-01-29T18:32:00Z">
        <w:r w:rsidR="00020932">
          <w:rPr>
            <w:rFonts w:hint="eastAsia"/>
            <w:lang w:val="en-US" w:eastAsia="zh-CN"/>
          </w:rPr>
          <w:t>4</w:t>
        </w:r>
      </w:ins>
      <w:del w:id="321" w:author="wuliping01" w:date="2026-01-29T18:32:00Z">
        <w:r w:rsidDel="00020932">
          <w:rPr>
            <w:lang w:val="en-US" w:eastAsia="zh-CN"/>
          </w:rPr>
          <w:delText>3</w:delText>
        </w:r>
      </w:del>
      <w:r>
        <w:rPr>
          <w:lang w:val="nb-NO" w:eastAsia="zh-CN"/>
        </w:rPr>
        <w:t xml:space="preserve"> solutions proposed as following:</w:t>
      </w:r>
    </w:p>
    <w:bookmarkEnd w:id="317"/>
    <w:bookmarkEnd w:id="318"/>
    <w:p w14:paraId="465706C0" w14:textId="77777777" w:rsidR="005D6CAE" w:rsidRDefault="005D6CAE" w:rsidP="005D6CAE">
      <w:pPr>
        <w:rPr>
          <w:rFonts w:eastAsia="宋体"/>
          <w:lang w:val="en-US" w:eastAsia="zh-CN"/>
        </w:rPr>
      </w:pPr>
      <w:r>
        <w:rPr>
          <w:lang w:val="en-US" w:eastAsia="zh-CN"/>
        </w:rPr>
        <w:t>S</w:t>
      </w:r>
      <w:r>
        <w:rPr>
          <w:lang w:val="nl-NL" w:eastAsia="zh-CN"/>
        </w:rPr>
        <w:t>olution #</w:t>
      </w:r>
      <w:r>
        <w:rPr>
          <w:rFonts w:eastAsia="宋体"/>
          <w:lang w:val="nl-NL" w:eastAsia="zh-CN"/>
        </w:rPr>
        <w:t xml:space="preserve">1 </w:t>
      </w:r>
      <w:bookmarkStart w:id="322" w:name="OLE_LINK467"/>
      <w:bookmarkStart w:id="323" w:name="OLE_LINK466"/>
      <w:r>
        <w:rPr>
          <w:rFonts w:eastAsia="宋体"/>
          <w:lang w:val="nl-NL" w:eastAsia="zh-CN"/>
        </w:rPr>
        <w:t xml:space="preserve">introduces </w:t>
      </w:r>
      <w:r>
        <w:rPr>
          <w:lang w:eastAsia="zh-CN"/>
        </w:rPr>
        <w:t xml:space="preserve">a new </w:t>
      </w:r>
      <w:r>
        <w:rPr>
          <w:rFonts w:cs="Arial"/>
          <w:bCs/>
          <w:lang w:eastAsia="zh-CN"/>
        </w:rPr>
        <w:t>architecture and functional model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in the application enablement layer </w:t>
      </w:r>
      <w:r>
        <w:rPr>
          <w:lang w:val="en-US"/>
        </w:rPr>
        <w:t>to support the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services.</w:t>
      </w:r>
      <w:bookmarkEnd w:id="322"/>
      <w:bookmarkEnd w:id="323"/>
      <w:r>
        <w:rPr>
          <w:rFonts w:eastAsia="宋体"/>
          <w:lang w:val="en-US" w:eastAsia="zh-CN"/>
        </w:rPr>
        <w:t xml:space="preserve"> Specifically, this solution introduces the on-network functional model, the relevant functional entities (including the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management server, the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management client, the VAL server, the VAL client, etc.) and the reference points included in the new architecture for the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services. </w:t>
      </w:r>
    </w:p>
    <w:p w14:paraId="13AAC2F4" w14:textId="77777777" w:rsidR="005D6CAE" w:rsidRDefault="005D6CAE" w:rsidP="005D6CAE">
      <w:pPr>
        <w:rPr>
          <w:lang w:val="en-US" w:eastAsia="zh-CN"/>
        </w:rPr>
      </w:pPr>
      <w:r>
        <w:rPr>
          <w:lang w:eastAsia="zh-CN"/>
        </w:rPr>
        <w:t>To align with the system</w:t>
      </w:r>
      <w:r>
        <w:t xml:space="preserve"> architecture for </w:t>
      </w:r>
      <w:proofErr w:type="spellStart"/>
      <w:r>
        <w:t>AIoT</w:t>
      </w:r>
      <w:proofErr w:type="spellEnd"/>
      <w:r>
        <w:t xml:space="preserve"> services specified in clause 4.2 of 3GPP TS 23.369 [3]</w:t>
      </w:r>
      <w:r>
        <w:rPr>
          <w:lang w:eastAsia="zh-CN"/>
        </w:rPr>
        <w:t>, t</w:t>
      </w:r>
      <w: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client</w:t>
      </w:r>
      <w:r>
        <w:rPr>
          <w:lang w:eastAsia="zh-CN"/>
        </w:rPr>
        <w:t xml:space="preserve"> in the </w:t>
      </w:r>
      <w:r>
        <w:rPr>
          <w:rFonts w:eastAsia="宋体"/>
          <w:lang w:val="en-US" w:eastAsia="zh-CN"/>
        </w:rPr>
        <w:t>new architecture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the </w:t>
      </w:r>
      <w:r>
        <w:rPr>
          <w:lang w:val="en-US" w:eastAsia="zh-CN"/>
        </w:rPr>
        <w:t xml:space="preserve">application enablement layer </w:t>
      </w:r>
      <w:r>
        <w:rPr>
          <w:lang w:eastAsia="zh-CN"/>
        </w:rPr>
        <w:t xml:space="preserve">only acts as a service consumer which could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to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</w:t>
      </w:r>
      <w:r>
        <w:rPr>
          <w:lang w:eastAsia="zh-CN"/>
        </w:rPr>
        <w:t xml:space="preserve"> over AM-UU reference point, but it will not act as a </w:t>
      </w:r>
      <w:r>
        <w:rPr>
          <w:lang w:eastAsia="zh-CN"/>
        </w:rPr>
        <w:lastRenderedPageBreak/>
        <w:t xml:space="preserve">UE reader to obtain and report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information</w:t>
      </w:r>
      <w:r>
        <w:t xml:space="preserve">. </w:t>
      </w:r>
      <w:r>
        <w:rPr>
          <w:lang w:val="en-US" w:eastAsia="zh-CN"/>
        </w:rPr>
        <w:t xml:space="preserve">And the off-network functional model for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application enablement architecture is not supported for Sol#1.</w:t>
      </w:r>
    </w:p>
    <w:p w14:paraId="1905BDE5" w14:textId="77777777" w:rsidR="005D6CAE" w:rsidRDefault="005D6CAE" w:rsidP="005D6CAE">
      <w:pPr>
        <w:rPr>
          <w:ins w:id="324" w:author="wuliping01" w:date="2026-01-29T18:32:00Z"/>
          <w:rFonts w:eastAsia="宋体"/>
          <w:lang w:eastAsia="zh-CN"/>
        </w:rPr>
      </w:pPr>
      <w:bookmarkStart w:id="325" w:name="OLE_LINK621"/>
      <w:bookmarkStart w:id="326" w:name="OLE_LINK622"/>
      <w:r>
        <w:rPr>
          <w:lang w:val="nl-NL" w:eastAsia="zh-CN"/>
        </w:rPr>
        <w:t>Solution #2</w:t>
      </w:r>
      <w:bookmarkEnd w:id="325"/>
      <w:bookmarkEnd w:id="326"/>
      <w:r>
        <w:rPr>
          <w:lang w:val="nl-NL" w:eastAsia="zh-CN"/>
        </w:rPr>
        <w:t xml:space="preserve"> also </w:t>
      </w:r>
      <w:r>
        <w:rPr>
          <w:rFonts w:eastAsia="宋体"/>
          <w:lang w:val="nl-NL" w:eastAsia="zh-CN"/>
        </w:rPr>
        <w:t xml:space="preserve">introduces </w:t>
      </w:r>
      <w:bookmarkStart w:id="327" w:name="OLE_LINK480"/>
      <w:r>
        <w:rPr>
          <w:lang w:eastAsia="zh-CN"/>
        </w:rPr>
        <w:t xml:space="preserve">a new </w:t>
      </w:r>
      <w:r>
        <w:rPr>
          <w:rFonts w:cs="Arial"/>
          <w:bCs/>
          <w:lang w:eastAsia="zh-CN"/>
        </w:rPr>
        <w:t>architecture and functional model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in the application enablement layer </w:t>
      </w:r>
      <w:r>
        <w:rPr>
          <w:lang w:val="en-US"/>
        </w:rPr>
        <w:t>to support the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services</w:t>
      </w:r>
      <w:bookmarkEnd w:id="327"/>
      <w:r>
        <w:rPr>
          <w:rFonts w:eastAsia="宋体"/>
          <w:lang w:val="en-US" w:eastAsia="zh-CN"/>
        </w:rPr>
        <w:t xml:space="preserve">. The main difference between Sol#1 and Sol#2 is </w:t>
      </w:r>
      <w:r>
        <w:t xml:space="preserve">there is neither VAL client nor </w:t>
      </w:r>
      <w:proofErr w:type="spellStart"/>
      <w:r>
        <w:rPr>
          <w:lang w:eastAsia="zh-CN"/>
        </w:rPr>
        <w:t>AIoT</w:t>
      </w:r>
      <w:proofErr w:type="spellEnd"/>
      <w:r>
        <w:t xml:space="preserve"> client </w:t>
      </w:r>
      <w:r>
        <w:rPr>
          <w:lang w:eastAsia="zh-CN"/>
        </w:rPr>
        <w:t xml:space="preserve">in Sol#2 to </w:t>
      </w:r>
      <w:r>
        <w:t>provid</w:t>
      </w:r>
      <w:r>
        <w:rPr>
          <w:lang w:eastAsia="zh-CN"/>
        </w:rPr>
        <w:t>e</w:t>
      </w:r>
      <w:r>
        <w:t xml:space="preserve"> the</w:t>
      </w:r>
      <w:r>
        <w:rPr>
          <w:lang w:eastAsia="zh-CN"/>
        </w:rPr>
        <w:t xml:space="preserve"> application</w:t>
      </w:r>
      <w:r>
        <w:t xml:space="preserve"> enabler layer support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</w:t>
      </w:r>
      <w:r>
        <w:t xml:space="preserve"> from the client side</w:t>
      </w:r>
      <w:r>
        <w:rPr>
          <w:lang w:eastAsia="zh-CN"/>
        </w:rPr>
        <w:t xml:space="preserve">. And </w:t>
      </w:r>
      <w:r>
        <w:t xml:space="preserve">the application enablement architecture layer can only be enhanced for </w:t>
      </w:r>
      <w:proofErr w:type="spellStart"/>
      <w:r>
        <w:t>AIoT</w:t>
      </w:r>
      <w:proofErr w:type="spellEnd"/>
      <w:r>
        <w:t xml:space="preserve"> service at the server side </w:t>
      </w:r>
      <w:r>
        <w:rPr>
          <w:lang w:eastAsia="zh-CN"/>
        </w:rPr>
        <w:t xml:space="preserve">which </w:t>
      </w:r>
      <w:r>
        <w:t>act</w:t>
      </w:r>
      <w:r>
        <w:rPr>
          <w:lang w:eastAsia="zh-CN"/>
        </w:rPr>
        <w:t>s</w:t>
      </w:r>
      <w:r>
        <w:t xml:space="preserve"> as a SEAL layer function entity</w:t>
      </w:r>
      <w:r>
        <w:rPr>
          <w:lang w:eastAsia="zh-CN"/>
        </w:rPr>
        <w:t>.</w:t>
      </w:r>
      <w:r>
        <w:rPr>
          <w:lang w:val="nl-NL" w:eastAsia="zh-CN"/>
        </w:rPr>
        <w:t xml:space="preserve"> </w:t>
      </w:r>
      <w:r>
        <w:rPr>
          <w:rFonts w:eastAsia="宋体"/>
          <w:lang w:eastAsia="zh-CN"/>
        </w:rPr>
        <w:t xml:space="preserve">Besides, the </w:t>
      </w:r>
      <w:bookmarkStart w:id="328" w:name="OLE_LINK482"/>
      <w:r>
        <w:rPr>
          <w:rFonts w:eastAsia="宋体"/>
          <w:lang w:eastAsia="zh-CN"/>
        </w:rPr>
        <w:t xml:space="preserve">off-network functional model for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application enablement architecture is not supported</w:t>
      </w:r>
      <w:bookmarkEnd w:id="328"/>
      <w:r>
        <w:rPr>
          <w:rFonts w:eastAsia="宋体"/>
          <w:lang w:eastAsia="zh-CN"/>
        </w:rPr>
        <w:t xml:space="preserve"> for Sol#2.</w:t>
      </w:r>
    </w:p>
    <w:p w14:paraId="185F1641" w14:textId="03E2538C" w:rsidR="00020932" w:rsidRDefault="00020932" w:rsidP="005D6CAE">
      <w:pPr>
        <w:rPr>
          <w:lang w:val="nl-NL" w:eastAsia="zh-CN"/>
        </w:rPr>
      </w:pPr>
      <w:ins w:id="329" w:author="wuliping01" w:date="2026-01-29T18:33:00Z">
        <w:r>
          <w:rPr>
            <w:lang w:val="nl-NL" w:eastAsia="zh-CN"/>
          </w:rPr>
          <w:t>Solution #</w:t>
        </w:r>
        <w:r>
          <w:rPr>
            <w:rFonts w:hint="eastAsia"/>
            <w:lang w:val="nl-NL" w:eastAsia="zh-CN"/>
          </w:rPr>
          <w:t xml:space="preserve">3 </w:t>
        </w:r>
        <w:r>
          <w:t xml:space="preserve">provides </w:t>
        </w:r>
        <w:r>
          <w:rPr>
            <w:rFonts w:hint="eastAsia"/>
            <w:lang w:eastAsia="zh-CN"/>
          </w:rPr>
          <w:t>a</w:t>
        </w:r>
        <w:r w:rsidRPr="00C85C65">
          <w:t xml:space="preserve"> high level </w:t>
        </w:r>
        <w:r>
          <w:rPr>
            <w:rFonts w:hint="eastAsia"/>
            <w:lang w:eastAsia="zh-CN"/>
          </w:rPr>
          <w:t xml:space="preserve">application work flow for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</w:t>
        </w:r>
      </w:ins>
      <w:ins w:id="330" w:author="wuliping01" w:date="2026-01-29T18:36:00Z">
        <w:r w:rsidR="004D38FA">
          <w:rPr>
            <w:rFonts w:hint="eastAsia"/>
            <w:lang w:eastAsia="zh-CN"/>
          </w:rPr>
          <w:t xml:space="preserve"> </w:t>
        </w:r>
      </w:ins>
      <w:ins w:id="331" w:author="wuliping01" w:date="2026-01-29T18:50:00Z">
        <w:r w:rsidR="004D38FA">
          <w:rPr>
            <w:rFonts w:hint="eastAsia"/>
            <w:lang w:eastAsia="zh-CN"/>
          </w:rPr>
          <w:t>using</w:t>
        </w:r>
      </w:ins>
      <w:ins w:id="332" w:author="wuliping01" w:date="2026-01-29T18:49:00Z">
        <w:r w:rsidR="004D38FA">
          <w:rPr>
            <w:noProof/>
            <w:lang w:val="en-US" w:eastAsia="zh-CN"/>
          </w:rPr>
          <w:t xml:space="preserve"> AIoT enable</w:t>
        </w:r>
        <w:r w:rsidR="004D38FA">
          <w:rPr>
            <w:rFonts w:hint="eastAsia"/>
            <w:noProof/>
            <w:lang w:val="en-US" w:eastAsia="zh-CN"/>
          </w:rPr>
          <w:t>d</w:t>
        </w:r>
        <w:r w:rsidR="004D38FA">
          <w:rPr>
            <w:noProof/>
            <w:lang w:val="en-US" w:eastAsia="zh-CN"/>
          </w:rPr>
          <w:t xml:space="preserve"> layer based on the AIoT enabler functional model defined in </w:t>
        </w:r>
        <w:bookmarkStart w:id="333" w:name="OLE_LINK73"/>
        <w:bookmarkStart w:id="334" w:name="OLE_LINK72"/>
        <w:r w:rsidR="004D38FA">
          <w:rPr>
            <w:noProof/>
            <w:lang w:val="en-US" w:eastAsia="zh-CN"/>
          </w:rPr>
          <w:t>Sol</w:t>
        </w:r>
      </w:ins>
      <w:ins w:id="335" w:author="wuliping01" w:date="2026-01-29T18:51:00Z">
        <w:r w:rsidR="004D38FA">
          <w:rPr>
            <w:rFonts w:hint="eastAsia"/>
            <w:noProof/>
            <w:lang w:val="en-US" w:eastAsia="zh-CN"/>
          </w:rPr>
          <w:t xml:space="preserve">ution </w:t>
        </w:r>
      </w:ins>
      <w:ins w:id="336" w:author="wuliping01" w:date="2026-01-29T18:49:00Z">
        <w:r w:rsidR="004D38FA">
          <w:rPr>
            <w:noProof/>
            <w:lang w:val="en-US" w:eastAsia="zh-CN"/>
          </w:rPr>
          <w:t>#2</w:t>
        </w:r>
      </w:ins>
      <w:bookmarkEnd w:id="333"/>
      <w:bookmarkEnd w:id="334"/>
      <w:ins w:id="337" w:author="wuliping01" w:date="2026-01-29T18:33:00Z">
        <w:r>
          <w:rPr>
            <w:rFonts w:hint="eastAsia"/>
            <w:lang w:eastAsia="zh-CN"/>
          </w:rPr>
          <w:t xml:space="preserve">. </w:t>
        </w:r>
      </w:ins>
      <w:ins w:id="338" w:author="wuliping01" w:date="2026-01-29T18:34:00Z">
        <w:r>
          <w:rPr>
            <w:rFonts w:hint="eastAsia"/>
            <w:lang w:eastAsia="zh-CN"/>
          </w:rPr>
          <w:t>I</w:t>
        </w:r>
      </w:ins>
      <w:ins w:id="339" w:author="wuliping01" w:date="2026-01-29T18:33:00Z">
        <w:r>
          <w:rPr>
            <w:rFonts w:hint="eastAsia"/>
            <w:lang w:eastAsia="zh-CN"/>
          </w:rPr>
          <w:t>t</w:t>
        </w:r>
        <w:r w:rsidRPr="00C85C65">
          <w:t xml:space="preserve"> </w:t>
        </w:r>
        <w:r>
          <w:rPr>
            <w:rFonts w:hint="eastAsia"/>
            <w:lang w:eastAsia="zh-CN"/>
          </w:rPr>
          <w:t xml:space="preserve">mainly supports </w:t>
        </w:r>
        <w:proofErr w:type="spellStart"/>
        <w:r w:rsidRPr="002363CF">
          <w:rPr>
            <w:lang w:eastAsia="zh-CN"/>
          </w:rPr>
          <w:t>AIoT</w:t>
        </w:r>
        <w:proofErr w:type="spellEnd"/>
        <w:r w:rsidRPr="002363CF">
          <w:rPr>
            <w:lang w:eastAsia="zh-CN"/>
          </w:rPr>
          <w:t xml:space="preserve"> service provisioning </w:t>
        </w:r>
        <w:r>
          <w:rPr>
            <w:rFonts w:hint="eastAsia"/>
            <w:lang w:eastAsia="zh-CN"/>
          </w:rPr>
          <w:t xml:space="preserve">and </w:t>
        </w:r>
        <w:proofErr w:type="spellStart"/>
        <w:r w:rsidRPr="002363CF">
          <w:rPr>
            <w:lang w:eastAsia="zh-CN"/>
          </w:rPr>
          <w:t>AIoT</w:t>
        </w:r>
        <w:proofErr w:type="spellEnd"/>
        <w:r w:rsidRPr="002363CF">
          <w:rPr>
            <w:lang w:eastAsia="zh-CN"/>
          </w:rPr>
          <w:t xml:space="preserve"> task control</w:t>
        </w:r>
        <w:r w:rsidRPr="002363CF">
          <w:rPr>
            <w:rFonts w:hint="eastAsia"/>
            <w:lang w:eastAsia="zh-CN"/>
          </w:rPr>
          <w:t xml:space="preserve"> </w:t>
        </w:r>
        <w:r w:rsidRPr="002363CF">
          <w:rPr>
            <w:rFonts w:hint="eastAsia"/>
            <w:noProof/>
            <w:lang w:eastAsia="zh-CN"/>
          </w:rPr>
          <w:t>functionalities</w:t>
        </w:r>
      </w:ins>
      <w:ins w:id="340" w:author="wuliping01" w:date="2026-01-29T18:35:00Z">
        <w:r>
          <w:rPr>
            <w:rFonts w:hint="eastAsia"/>
            <w:lang w:eastAsia="zh-CN"/>
          </w:rPr>
          <w:t xml:space="preserve"> which </w:t>
        </w:r>
      </w:ins>
      <w:ins w:id="341" w:author="wuliping01" w:date="2026-01-29T18:33:00Z">
        <w:r w:rsidRPr="00214952">
          <w:rPr>
            <w:lang w:eastAsia="zh-CN"/>
          </w:rPr>
          <w:t xml:space="preserve">seems the solution focuses more </w:t>
        </w:r>
      </w:ins>
      <w:ins w:id="342" w:author="wuliping01" w:date="2026-01-29T18:50:00Z">
        <w:r w:rsidR="004D38FA">
          <w:rPr>
            <w:rFonts w:hint="eastAsia"/>
            <w:lang w:eastAsia="zh-CN"/>
          </w:rPr>
          <w:t xml:space="preserve">functionalities </w:t>
        </w:r>
      </w:ins>
      <w:ins w:id="343" w:author="wuliping01" w:date="2026-01-29T18:33:00Z">
        <w:r w:rsidRPr="00214952">
          <w:rPr>
            <w:lang w:eastAsia="zh-CN"/>
          </w:rPr>
          <w:t>on KI#3</w:t>
        </w:r>
        <w:r>
          <w:rPr>
            <w:rFonts w:hint="eastAsia"/>
            <w:lang w:eastAsia="zh-CN"/>
          </w:rPr>
          <w:t xml:space="preserve"> and KI#4.</w:t>
        </w:r>
      </w:ins>
    </w:p>
    <w:p w14:paraId="0C52B6F6" w14:textId="77777777" w:rsidR="005D6CAE" w:rsidRDefault="005D6CAE" w:rsidP="005D6CAE">
      <w:pPr>
        <w:rPr>
          <w:lang w:val="en-US" w:eastAsia="zh-CN"/>
        </w:rPr>
      </w:pPr>
      <w:r>
        <w:rPr>
          <w:lang w:val="en-US"/>
        </w:rPr>
        <w:t xml:space="preserve"> </w:t>
      </w:r>
      <w:r>
        <w:rPr>
          <w:lang w:val="nl-NL" w:eastAsia="zh-CN"/>
        </w:rPr>
        <w:t>Solution #</w:t>
      </w:r>
      <w:r>
        <w:rPr>
          <w:rFonts w:hint="eastAsia"/>
          <w:lang w:val="nl-NL" w:eastAsia="zh-CN"/>
        </w:rPr>
        <w:t>14</w:t>
      </w:r>
      <w:r>
        <w:rPr>
          <w:lang w:val="en-US" w:eastAsia="zh-CN"/>
        </w:rPr>
        <w:t xml:space="preserve"> also </w:t>
      </w:r>
      <w:r>
        <w:rPr>
          <w:rFonts w:eastAsia="宋体"/>
          <w:lang w:val="nl-NL" w:eastAsia="zh-CN"/>
        </w:rPr>
        <w:t xml:space="preserve">introduces </w:t>
      </w:r>
      <w:r>
        <w:rPr>
          <w:lang w:eastAsia="zh-CN"/>
        </w:rPr>
        <w:t xml:space="preserve">a new </w:t>
      </w:r>
      <w:r>
        <w:rPr>
          <w:rFonts w:cs="Arial"/>
          <w:bCs/>
          <w:lang w:eastAsia="zh-CN"/>
        </w:rPr>
        <w:t>architecture and functional model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in the application enablement layer </w:t>
      </w:r>
      <w:r>
        <w:rPr>
          <w:lang w:val="en-US"/>
        </w:rPr>
        <w:t>to support the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services. The solution highlights the </w:t>
      </w:r>
      <w:bookmarkStart w:id="344" w:name="OLE_LINK155"/>
      <w:proofErr w:type="spellStart"/>
      <w:r>
        <w:t>AIoT</w:t>
      </w:r>
      <w:proofErr w:type="spellEnd"/>
      <w:r>
        <w:t xml:space="preserve"> services entities should be part of Application enabler layer and not </w:t>
      </w:r>
      <w:r>
        <w:rPr>
          <w:lang w:val="en-US" w:eastAsia="zh-CN"/>
        </w:rPr>
        <w:t xml:space="preserve">the </w:t>
      </w:r>
      <w:r>
        <w:t>services layer</w:t>
      </w:r>
      <w:bookmarkEnd w:id="344"/>
      <w:r>
        <w:rPr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And it also introduces the on-network functional model, the relevant functional entities (including the </w:t>
      </w:r>
      <w:proofErr w:type="spellStart"/>
      <w:r>
        <w:rPr>
          <w:lang w:eastAsia="zh-CN"/>
        </w:rPr>
        <w:t>AIoT</w:t>
      </w:r>
      <w:r>
        <w:t>E</w:t>
      </w:r>
      <w:proofErr w:type="spellEnd"/>
      <w:r>
        <w:t xml:space="preserve"> server</w:t>
      </w:r>
      <w:r>
        <w:rPr>
          <w:rFonts w:eastAsia="宋体"/>
          <w:lang w:val="en-US" w:eastAsia="zh-CN"/>
        </w:rPr>
        <w:t xml:space="preserve">, the </w:t>
      </w:r>
      <w:proofErr w:type="spellStart"/>
      <w:r>
        <w:rPr>
          <w:lang w:eastAsia="zh-CN"/>
        </w:rPr>
        <w:t>AIoT</w:t>
      </w:r>
      <w:r>
        <w:t>E</w:t>
      </w:r>
      <w:proofErr w:type="spellEnd"/>
      <w:r>
        <w:t xml:space="preserve"> </w:t>
      </w:r>
      <w:r>
        <w:rPr>
          <w:rFonts w:eastAsia="宋体"/>
          <w:lang w:val="en-US" w:eastAsia="zh-CN"/>
        </w:rPr>
        <w:t xml:space="preserve">client, the VAL/SEAL server, the VAL/SEAL client, etc.) and the reference points included in the new architecture for the </w:t>
      </w:r>
      <w:proofErr w:type="spellStart"/>
      <w:r>
        <w:rPr>
          <w:rFonts w:eastAsia="宋体"/>
          <w:lang w:val="en-US" w:eastAsia="zh-CN"/>
        </w:rPr>
        <w:t>AIoT</w:t>
      </w:r>
      <w:proofErr w:type="spellEnd"/>
      <w:r>
        <w:rPr>
          <w:rFonts w:eastAsia="宋体"/>
          <w:lang w:val="en-US" w:eastAsia="zh-CN"/>
        </w:rPr>
        <w:t xml:space="preserve"> services. </w:t>
      </w:r>
    </w:p>
    <w:p w14:paraId="5C41BAC1" w14:textId="54D7E110" w:rsidR="005D6CAE" w:rsidRDefault="005D6CAE" w:rsidP="005D6CAE">
      <w:pPr>
        <w:pStyle w:val="EditorsNote"/>
        <w:rPr>
          <w:lang w:val="en-US" w:eastAsia="zh-CN"/>
        </w:rPr>
      </w:pPr>
      <w:bookmarkStart w:id="345" w:name="OLE_LINK510"/>
      <w:bookmarkStart w:id="346" w:name="OLE_LINK511"/>
      <w:del w:id="347" w:author="wuliping01" w:date="2026-01-29T15:31:00Z">
        <w:r w:rsidRPr="008714DC" w:rsidDel="005D6CAE">
          <w:delText xml:space="preserve">Editor’s note: The overall evaluation for the solutions may be updated when the relevant solution updates. </w:delText>
        </w:r>
      </w:del>
    </w:p>
    <w:bookmarkEnd w:id="345"/>
    <w:bookmarkEnd w:id="346"/>
    <w:p w14:paraId="2CE66FE3" w14:textId="77777777" w:rsidR="005D6CAE" w:rsidRPr="005D6CAE" w:rsidRDefault="005D6CAE" w:rsidP="00CD2478">
      <w:pPr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76BC3" w14:textId="77777777" w:rsidR="000B5F91" w:rsidRDefault="000B5F91">
      <w:r>
        <w:separator/>
      </w:r>
    </w:p>
  </w:endnote>
  <w:endnote w:type="continuationSeparator" w:id="0">
    <w:p w14:paraId="4CCA4B8C" w14:textId="77777777" w:rsidR="000B5F91" w:rsidRDefault="000B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1242A" w14:textId="77777777" w:rsidR="000B5F91" w:rsidRDefault="000B5F91">
      <w:r>
        <w:separator/>
      </w:r>
    </w:p>
  </w:footnote>
  <w:footnote w:type="continuationSeparator" w:id="0">
    <w:p w14:paraId="4D375783" w14:textId="77777777" w:rsidR="000B5F91" w:rsidRDefault="000B5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0932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5F91"/>
    <w:rsid w:val="000B6310"/>
    <w:rsid w:val="000C6598"/>
    <w:rsid w:val="000D0B9E"/>
    <w:rsid w:val="000D7C25"/>
    <w:rsid w:val="000E6790"/>
    <w:rsid w:val="000F6126"/>
    <w:rsid w:val="000F73CB"/>
    <w:rsid w:val="000F76CD"/>
    <w:rsid w:val="00107AAB"/>
    <w:rsid w:val="001220A2"/>
    <w:rsid w:val="00122A4D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999"/>
    <w:rsid w:val="00171E52"/>
    <w:rsid w:val="001A1C18"/>
    <w:rsid w:val="001A2CFB"/>
    <w:rsid w:val="001A486D"/>
    <w:rsid w:val="001B3BFF"/>
    <w:rsid w:val="001E41F3"/>
    <w:rsid w:val="001E5A1C"/>
    <w:rsid w:val="001F0441"/>
    <w:rsid w:val="001F4567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3BD"/>
    <w:rsid w:val="00247FAF"/>
    <w:rsid w:val="00262BAD"/>
    <w:rsid w:val="002634BB"/>
    <w:rsid w:val="00264582"/>
    <w:rsid w:val="00266F7F"/>
    <w:rsid w:val="00275D12"/>
    <w:rsid w:val="00297FD0"/>
    <w:rsid w:val="002A412E"/>
    <w:rsid w:val="002A5531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213EA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8FA"/>
    <w:rsid w:val="004D5AD5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100D"/>
    <w:rsid w:val="005A3F92"/>
    <w:rsid w:val="005A4024"/>
    <w:rsid w:val="005A405C"/>
    <w:rsid w:val="005B12BF"/>
    <w:rsid w:val="005B5D33"/>
    <w:rsid w:val="005C1635"/>
    <w:rsid w:val="005D061E"/>
    <w:rsid w:val="005D5305"/>
    <w:rsid w:val="005D6CAE"/>
    <w:rsid w:val="005E1C73"/>
    <w:rsid w:val="005E2C44"/>
    <w:rsid w:val="005E4909"/>
    <w:rsid w:val="00600DC4"/>
    <w:rsid w:val="00603517"/>
    <w:rsid w:val="00605451"/>
    <w:rsid w:val="0060777E"/>
    <w:rsid w:val="00607CA1"/>
    <w:rsid w:val="00621893"/>
    <w:rsid w:val="006308E4"/>
    <w:rsid w:val="006377EF"/>
    <w:rsid w:val="006413AA"/>
    <w:rsid w:val="00642835"/>
    <w:rsid w:val="0064455C"/>
    <w:rsid w:val="00647E53"/>
    <w:rsid w:val="0065003E"/>
    <w:rsid w:val="00650E42"/>
    <w:rsid w:val="00654359"/>
    <w:rsid w:val="00665EA1"/>
    <w:rsid w:val="00672977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6379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C56FB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B6014"/>
    <w:rsid w:val="00BC671B"/>
    <w:rsid w:val="00BC7EB8"/>
    <w:rsid w:val="00BD279D"/>
    <w:rsid w:val="00BE3788"/>
    <w:rsid w:val="00BE405D"/>
    <w:rsid w:val="00BE666C"/>
    <w:rsid w:val="00BF7AF7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20E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A6AD8"/>
    <w:rsid w:val="00EB4FA3"/>
    <w:rsid w:val="00EB7074"/>
    <w:rsid w:val="00EB77F5"/>
    <w:rsid w:val="00EC3458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03A4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D6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6CA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D6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6C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5F2B-33AC-4E59-BC5A-E8CEA83C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8</cp:revision>
  <cp:lastPrinted>1900-12-31T16:00:00Z</cp:lastPrinted>
  <dcterms:created xsi:type="dcterms:W3CDTF">2026-01-29T07:07:00Z</dcterms:created>
  <dcterms:modified xsi:type="dcterms:W3CDTF">2026-02-01T12:27:00Z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